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3"/>
        <w:tabs>
          <w:tab w:val="right" w:pos="9639"/>
          <w:tab w:val="right" w:pos="13323"/>
        </w:tabs>
        <w:spacing w:after="0"/>
        <w:rPr>
          <w:rFonts w:hint="default" w:eastAsia="宋体" w:cs="Arial"/>
          <w:b/>
          <w:bCs/>
          <w:sz w:val="24"/>
          <w:szCs w:val="24"/>
          <w:lang w:val="en-US" w:eastAsia="zh-CN"/>
        </w:rPr>
      </w:pPr>
      <w:bookmarkStart w:id="0" w:name="OLE_LINK3"/>
      <w:r>
        <w:rPr>
          <w:rFonts w:cs="Arial"/>
          <w:b/>
          <w:bCs/>
          <w:sz w:val="24"/>
          <w:szCs w:val="24"/>
        </w:rPr>
        <w:t>3GPP TSG-RAN WG3 Meeting #11</w:t>
      </w:r>
      <w:r>
        <w:rPr>
          <w:rFonts w:hint="eastAsia" w:cs="Arial"/>
          <w:b/>
          <w:bCs/>
          <w:sz w:val="24"/>
          <w:szCs w:val="24"/>
          <w:lang w:val="en-US" w:eastAsia="zh-CN"/>
        </w:rPr>
        <w:t>2</w:t>
      </w:r>
      <w:r>
        <w:rPr>
          <w:rFonts w:cs="Arial"/>
          <w:b/>
          <w:bCs/>
          <w:sz w:val="24"/>
          <w:szCs w:val="24"/>
        </w:rPr>
        <w:t>-e</w:t>
      </w:r>
      <w:r>
        <w:rPr>
          <w:rFonts w:cs="Arial"/>
          <w:b/>
          <w:sz w:val="24"/>
          <w:szCs w:val="24"/>
        </w:rPr>
        <w:tab/>
      </w:r>
      <w:r>
        <w:rPr>
          <w:rFonts w:cs="Arial"/>
          <w:b/>
          <w:bCs/>
          <w:sz w:val="24"/>
          <w:szCs w:val="24"/>
        </w:rPr>
        <w:t>R3-2</w:t>
      </w:r>
      <w:r>
        <w:rPr>
          <w:rFonts w:hint="eastAsia" w:eastAsia="宋体" w:cs="Arial"/>
          <w:b/>
          <w:bCs/>
          <w:sz w:val="24"/>
          <w:szCs w:val="24"/>
          <w:lang w:val="en-US" w:eastAsia="zh-CN"/>
        </w:rPr>
        <w:t>1</w:t>
      </w:r>
      <w:r>
        <w:rPr>
          <w:rFonts w:hint="eastAsia" w:cs="Arial"/>
          <w:b/>
          <w:bCs/>
          <w:sz w:val="24"/>
          <w:szCs w:val="24"/>
          <w:lang w:val="en-US" w:eastAsia="zh-CN"/>
        </w:rPr>
        <w:t>2462</w:t>
      </w:r>
    </w:p>
    <w:p>
      <w:pPr>
        <w:pStyle w:val="93"/>
        <w:numPr>
          <w:ilvl w:val="0"/>
          <w:numId w:val="0"/>
        </w:numPr>
        <w:tabs>
          <w:tab w:val="right" w:pos="9639"/>
          <w:tab w:val="right" w:pos="13323"/>
        </w:tabs>
        <w:spacing w:after="0"/>
        <w:rPr>
          <w:rFonts w:hint="eastAsia" w:eastAsia="宋体" w:cs="Arial"/>
          <w:b/>
          <w:bCs/>
          <w:sz w:val="24"/>
          <w:szCs w:val="24"/>
          <w:lang w:val="en-US" w:eastAsia="zh-CN"/>
        </w:rPr>
      </w:pPr>
      <w:r>
        <w:rPr>
          <w:rFonts w:hint="eastAsia" w:cs="Arial"/>
          <w:b/>
          <w:bCs/>
          <w:sz w:val="24"/>
          <w:szCs w:val="24"/>
          <w:lang w:val="en-US" w:eastAsia="zh-CN"/>
        </w:rPr>
        <w:t>17-28</w:t>
      </w:r>
      <w:r>
        <w:rPr>
          <w:rFonts w:cs="Arial"/>
          <w:b/>
          <w:bCs/>
          <w:sz w:val="24"/>
          <w:szCs w:val="24"/>
        </w:rPr>
        <w:t xml:space="preserve"> </w:t>
      </w:r>
      <w:r>
        <w:rPr>
          <w:rFonts w:hint="eastAsia" w:cs="Arial"/>
          <w:b/>
          <w:bCs/>
          <w:sz w:val="24"/>
          <w:szCs w:val="24"/>
          <w:lang w:val="en-US" w:eastAsia="zh-CN"/>
        </w:rPr>
        <w:t>May</w:t>
      </w:r>
      <w:r>
        <w:rPr>
          <w:rFonts w:cs="Arial"/>
          <w:b/>
          <w:bCs/>
          <w:sz w:val="24"/>
          <w:szCs w:val="24"/>
        </w:rPr>
        <w:t xml:space="preserve"> 202</w:t>
      </w:r>
      <w:r>
        <w:rPr>
          <w:rFonts w:hint="eastAsia" w:eastAsia="宋体" w:cs="Arial"/>
          <w:b/>
          <w:bCs/>
          <w:sz w:val="24"/>
          <w:szCs w:val="24"/>
          <w:lang w:val="en-US" w:eastAsia="zh-CN"/>
        </w:rPr>
        <w:t>1</w:t>
      </w:r>
    </w:p>
    <w:p>
      <w:pPr>
        <w:pStyle w:val="93"/>
        <w:numPr>
          <w:ilvl w:val="0"/>
          <w:numId w:val="0"/>
        </w:numPr>
        <w:tabs>
          <w:tab w:val="right" w:pos="9639"/>
          <w:tab w:val="right" w:pos="13323"/>
        </w:tabs>
        <w:spacing w:after="0"/>
        <w:rPr>
          <w:rFonts w:hint="default" w:eastAsia="宋体" w:cs="Arial"/>
          <w:b/>
          <w:bCs/>
          <w:sz w:val="24"/>
          <w:szCs w:val="24"/>
          <w:lang w:val="en-US" w:eastAsia="zh-CN"/>
        </w:rPr>
      </w:pPr>
      <w:r>
        <w:rPr>
          <w:rFonts w:hint="eastAsia" w:eastAsia="宋体" w:cs="Arial"/>
          <w:b/>
          <w:bCs/>
          <w:sz w:val="24"/>
          <w:szCs w:val="24"/>
          <w:lang w:val="en-US" w:eastAsia="zh-CN"/>
        </w:rPr>
        <w:t>Online</w:t>
      </w:r>
    </w:p>
    <w:bookmarkEnd w:id="0"/>
    <w:p>
      <w:pPr>
        <w:tabs>
          <w:tab w:val="left" w:pos="1980"/>
        </w:tabs>
        <w:rPr>
          <w:rFonts w:ascii="Arial" w:hAnsi="Arial"/>
          <w:b/>
          <w:sz w:val="24"/>
          <w:lang w:val="it-IT"/>
        </w:rPr>
      </w:pPr>
    </w:p>
    <w:p>
      <w:pPr>
        <w:tabs>
          <w:tab w:val="left" w:pos="1980"/>
        </w:tabs>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Pr>
          <w:rFonts w:hint="eastAsia" w:ascii="Arial" w:hAnsi="Arial"/>
          <w:sz w:val="24"/>
          <w:lang w:val="en-US" w:eastAsia="zh-CN"/>
        </w:rPr>
        <w:t>9.3.2</w:t>
      </w:r>
    </w:p>
    <w:p>
      <w:pPr>
        <w:tabs>
          <w:tab w:val="left" w:pos="1985"/>
        </w:tabs>
        <w:rPr>
          <w:rFonts w:hint="default" w:ascii="Arial" w:hAnsi="Arial" w:eastAsia="宋体"/>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r>
        <w:rPr>
          <w:rFonts w:hint="eastAsia" w:ascii="Arial" w:hAnsi="Arial"/>
          <w:sz w:val="24"/>
          <w:lang w:val="en-US" w:eastAsia="zh-CN"/>
        </w:rPr>
        <w:t>, China Telecom, China Unicom</w:t>
      </w:r>
    </w:p>
    <w:p>
      <w:pPr>
        <w:tabs>
          <w:tab w:val="left" w:pos="1985"/>
        </w:tabs>
        <w:ind w:left="1980" w:hanging="1980"/>
        <w:rPr>
          <w:rFonts w:hint="default"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Further Discussion on RAN Sharing Enhancement for MLB</w:t>
      </w:r>
    </w:p>
    <w:p>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hint="eastAsia" w:ascii="Arial" w:hAnsi="Arial"/>
          <w:sz w:val="24"/>
          <w:lang w:val="en-US" w:eastAsia="zh-CN"/>
        </w:rPr>
        <w:t>Discussion and Approval</w:t>
      </w:r>
    </w:p>
    <w:p>
      <w:pPr>
        <w:pStyle w:val="2"/>
      </w:pPr>
      <w:r>
        <w:t>Introduction</w:t>
      </w:r>
    </w:p>
    <w:p>
      <w:pPr>
        <w:jc w:val="both"/>
        <w:rPr>
          <w:rFonts w:hint="eastAsia"/>
          <w:lang w:val="en-US" w:eastAsia="zh-CN"/>
        </w:rPr>
      </w:pPr>
      <w:r>
        <w:rPr>
          <w:rFonts w:hint="eastAsia"/>
          <w:sz w:val="21"/>
          <w:szCs w:val="22"/>
          <w:lang w:val="en-US" w:eastAsia="zh-CN"/>
        </w:rPr>
        <w:t xml:space="preserve">During last RAN3 meeting, there have been some discussion on RAN sharing enhancement for MLB. However, no consensus was reached. In this contribution, we further provide our understanding on this issue. </w:t>
      </w:r>
      <w:r>
        <w:rPr>
          <w:rFonts w:hint="eastAsia"/>
          <w:lang w:val="en-US" w:eastAsia="zh-CN"/>
        </w:rPr>
        <w:t>And the corresponding CR is also provided.</w:t>
      </w:r>
    </w:p>
    <w:p>
      <w:pPr>
        <w:pStyle w:val="2"/>
      </w:pPr>
      <w:r>
        <w:rPr>
          <w:rFonts w:hint="eastAsia"/>
          <w:lang w:eastAsia="zh-CN"/>
        </w:rPr>
        <w:t>Discussion</w:t>
      </w:r>
    </w:p>
    <w:p>
      <w:pPr>
        <w:rPr>
          <w:rFonts w:hint="eastAsia" w:eastAsia="宋体"/>
          <w:lang w:val="en-US" w:eastAsia="zh-CN"/>
        </w:rPr>
      </w:pPr>
      <w:r>
        <w:rPr>
          <w:rFonts w:hint="eastAsia" w:eastAsia="宋体"/>
          <w:lang w:val="en-US" w:eastAsia="zh-CN"/>
        </w:rPr>
        <w:t>In the previous RAN3 meetings, it was agreed that both the PLMN specific interface model and common interface model should be supported for RAN Sharing. In the current specification, only the MLB mechanism related to the PLMN specific interface model has been introduced. And the MLB mechanism related to common interface model should also be considered.</w:t>
      </w:r>
    </w:p>
    <w:p>
      <w:pPr>
        <w:rPr>
          <w:rFonts w:hint="eastAsia" w:eastAsia="宋体"/>
          <w:lang w:val="en-US" w:eastAsia="zh-CN"/>
        </w:rPr>
      </w:pPr>
      <w:r>
        <w:rPr>
          <w:rFonts w:hint="eastAsia" w:eastAsia="宋体"/>
          <w:lang w:val="en-US" w:eastAsia="zh-CN"/>
        </w:rPr>
        <w:t xml:space="preserve">As shown in the TS 38.300, in the common interface model for RAN Sharing, one single XnAP message is able to carry the information of multiple logical nodes. The common interface is able to not only share the common transport resources, but also share </w:t>
      </w:r>
      <w:r>
        <w:rPr>
          <w:rFonts w:hint="eastAsia"/>
          <w:lang w:val="en-US" w:eastAsia="zh-CN"/>
        </w:rPr>
        <w:t>a</w:t>
      </w:r>
      <w:r>
        <w:rPr>
          <w:rFonts w:hint="eastAsia" w:eastAsia="宋体"/>
          <w:lang w:val="en-US" w:eastAsia="zh-CN"/>
        </w:rPr>
        <w:t xml:space="preserve"> set of AP signalling.</w:t>
      </w:r>
    </w:p>
    <w:p>
      <w:r>
        <w:rPr>
          <w:rFonts w:hint="eastAsia"/>
          <w:lang w:val="en-US" w:eastAsia="zh-CN"/>
        </w:rPr>
        <w:t>----------------------------------------------------------------TS 38.300----------------------------------------------------------------</w:t>
      </w:r>
    </w:p>
    <w:p>
      <w:pPr>
        <w:bidi w:val="0"/>
        <w:rPr>
          <w:b/>
          <w:bCs/>
          <w:sz w:val="32"/>
          <w:szCs w:val="32"/>
        </w:rPr>
      </w:pPr>
      <w:r>
        <w:rPr>
          <w:b/>
          <w:bCs/>
          <w:sz w:val="32"/>
          <w:szCs w:val="32"/>
        </w:rPr>
        <w:t>Annex E:</w:t>
      </w:r>
      <w:r>
        <w:rPr>
          <w:b/>
          <w:bCs/>
          <w:sz w:val="32"/>
          <w:szCs w:val="32"/>
        </w:rPr>
        <w:br w:type="textWrapping"/>
      </w:r>
      <w:r>
        <w:rPr>
          <w:b/>
          <w:bCs/>
          <w:sz w:val="32"/>
          <w:szCs w:val="32"/>
        </w:rPr>
        <w:t>NG-RAN Architecture for Radio Access Network Sharing with multiple cell ID broadcast (informative)</w:t>
      </w:r>
    </w:p>
    <w:p>
      <w:pPr>
        <w:rPr>
          <w:highlight w:val="none"/>
        </w:rPr>
      </w:pPr>
      <w:r>
        <w:rPr>
          <w:highlight w:val="none"/>
        </w:rPr>
        <w:t>Each NG-RAN node serving a cell identified by a Cell Identity associated with either a subset of PLMNs, or a subset of SNPNs, or a subset of PNI-NPNs is connected to another NG-RAN node via a single Xn-C interface instance.</w:t>
      </w:r>
    </w:p>
    <w:p>
      <w:r>
        <w:t>Each Xn-C interface instance is setup and removed individually.</w:t>
      </w:r>
    </w:p>
    <w:p>
      <w:r>
        <w:t>Xn-C interface instances terminating at NG-RAN nodes which share the same physical radio resources may share the same signalling transport resources. If this option is applied:</w:t>
      </w:r>
    </w:p>
    <w:p>
      <w:pPr>
        <w:pStyle w:val="126"/>
      </w:pPr>
      <w:r>
        <w:t>-</w:t>
      </w:r>
      <w:r>
        <w:tab/>
      </w:r>
      <w:r>
        <w:t>Non-UE associated signalling is associated to an Xn-C interface instance by including an Interface Instance Indication in the XnAP message;</w:t>
      </w:r>
    </w:p>
    <w:p>
      <w:pPr>
        <w:pStyle w:val="126"/>
        <w:rPr>
          <w:highlight w:val="yellow"/>
        </w:rPr>
      </w:pPr>
      <w:r>
        <w:t>-</w:t>
      </w:r>
      <w:r>
        <w:rPr>
          <w:highlight w:val="yellow"/>
        </w:rPr>
        <w:tab/>
      </w:r>
      <w:r>
        <w:rPr>
          <w:highlight w:val="yellow"/>
        </w:rPr>
        <w:t>Node related, non-UE associated Xn-C interface signalling may provide information destined for multiple logical nodes in a single XnAP procedure instance once the Xn-C interface instance is setup;</w:t>
      </w:r>
    </w:p>
    <w:p>
      <w:pPr>
        <w:pStyle w:val="90"/>
        <w:rPr>
          <w:highlight w:val="yellow"/>
        </w:rPr>
      </w:pPr>
      <w:r>
        <w:rPr>
          <w:highlight w:val="yellow"/>
        </w:rPr>
        <w:t>NOTE 1:</w:t>
      </w:r>
      <w:r>
        <w:rPr>
          <w:highlight w:val="yellow"/>
        </w:rPr>
        <w:tab/>
      </w:r>
      <w:r>
        <w:rPr>
          <w:highlight w:val="yellow"/>
        </w:rPr>
        <w:t>If the Interface Instance Indication corresponds to more than one interface instance, the respective XnAP message carries information destined for multiple logical nodes.</w:t>
      </w:r>
    </w:p>
    <w:p>
      <w:pPr>
        <w:pStyle w:val="126"/>
      </w:pPr>
      <w:r>
        <w:t>-</w:t>
      </w:r>
      <w:r>
        <w:tab/>
      </w:r>
      <w:r>
        <w:t xml:space="preserve">A UE associated signalling connection is associated to an Xn-C interface instance by allocating values for the corresponding </w:t>
      </w:r>
      <w:r>
        <w:rPr>
          <w:rFonts w:eastAsia="Batang"/>
        </w:rPr>
        <w:t>NG-RAN node UE XnAP IDs</w:t>
      </w:r>
      <w:r>
        <w:t xml:space="preserve"> so that they can be mapped to that Xn-C interface instance.</w:t>
      </w:r>
    </w:p>
    <w:p>
      <w:pPr>
        <w:pStyle w:val="90"/>
      </w:pPr>
      <w:r>
        <w:t>NOTE 2:</w:t>
      </w:r>
      <w:r>
        <w:tab/>
      </w:r>
      <w:r>
        <w:t xml:space="preserve">One possible implementation is to partition the value ranges of the </w:t>
      </w:r>
      <w:r>
        <w:rPr>
          <w:rFonts w:eastAsia="Batang"/>
        </w:rPr>
        <w:t>NG-RAN node UE XnAP IDs</w:t>
      </w:r>
      <w:r>
        <w:t xml:space="preserve"> and associate each value range with an Xn-C interface instance.</w:t>
      </w:r>
    </w:p>
    <w:p>
      <w:pPr>
        <w:rPr>
          <w:rFonts w:hint="eastAsia" w:eastAsia="宋体"/>
          <w:lang w:eastAsia="zh-CN"/>
        </w:rPr>
      </w:pPr>
      <w:r>
        <w:rPr>
          <w:rFonts w:hint="eastAsia"/>
          <w:lang w:val="en-US" w:eastAsia="zh-CN"/>
        </w:rPr>
        <w:t>-----------------------------------------------------------------TS 38.300----------------------------------------------------------------</w:t>
      </w:r>
    </w:p>
    <w:p>
      <w:pPr>
        <w:rPr>
          <w:rFonts w:eastAsia="宋体"/>
          <w:lang w:eastAsia="zh-CN"/>
        </w:rPr>
      </w:pPr>
      <w:r>
        <w:rPr>
          <w:rFonts w:hint="eastAsia" w:eastAsia="宋体"/>
          <w:lang w:val="en-US" w:eastAsia="zh-CN"/>
        </w:rPr>
        <w:t>In addition, as highlighted in</w:t>
      </w:r>
      <w:r>
        <w:rPr>
          <w:rFonts w:hint="eastAsia" w:eastAsia="宋体"/>
          <w:lang w:eastAsia="zh-CN"/>
        </w:rPr>
        <w:t xml:space="preserve"> TS 38.423, </w:t>
      </w:r>
      <w:r>
        <w:rPr>
          <w:rFonts w:hint="eastAsia" w:eastAsia="宋体"/>
          <w:lang w:val="en-US" w:eastAsia="zh-CN"/>
        </w:rPr>
        <w:t>for the NR serving cell information exchange between the two NG-RAN nodes</w:t>
      </w:r>
      <w:r>
        <w:rPr>
          <w:rFonts w:hint="eastAsia" w:eastAsia="宋体"/>
          <w:lang w:eastAsia="zh-CN"/>
        </w:rPr>
        <w:t>, the source node will send the specified cell information (identified by the peer node with one single N</w:t>
      </w:r>
      <w:r>
        <w:rPr>
          <w:rFonts w:hint="eastAsia" w:eastAsia="宋体"/>
          <w:lang w:val="en-US" w:eastAsia="zh-CN"/>
        </w:rPr>
        <w:t>R C</w:t>
      </w:r>
      <w:r>
        <w:rPr>
          <w:rFonts w:hint="eastAsia" w:eastAsia="宋体"/>
          <w:lang w:eastAsia="zh-CN"/>
        </w:rPr>
        <w:t xml:space="preserve">GI) with </w:t>
      </w:r>
      <w:r>
        <w:rPr>
          <w:rFonts w:hint="eastAsia" w:eastAsia="宋体"/>
          <w:lang w:val="en-US" w:eastAsia="zh-CN"/>
        </w:rPr>
        <w:t xml:space="preserve">its </w:t>
      </w:r>
      <w:r>
        <w:rPr>
          <w:rFonts w:hint="eastAsia" w:eastAsia="宋体"/>
          <w:lang w:eastAsia="zh-CN"/>
        </w:rPr>
        <w:t>supported Broadcast PLMN Identity Info List NR to the target node.</w:t>
      </w:r>
    </w:p>
    <w:p>
      <w:pPr>
        <w:pStyle w:val="10"/>
        <w:keepLines/>
        <w:numPr>
          <w:ilvl w:val="7"/>
          <w:numId w:val="0"/>
        </w:numPr>
        <w:pBdr>
          <w:top w:val="none" w:color="auto" w:sz="0" w:space="3"/>
          <w:left w:val="none" w:color="auto" w:sz="0" w:space="4"/>
          <w:bottom w:val="none" w:color="auto" w:sz="0" w:space="1"/>
          <w:right w:val="none" w:color="auto" w:sz="0" w:space="4"/>
        </w:pBdr>
        <w:overflowPunct w:val="0"/>
        <w:autoSpaceDE w:val="0"/>
        <w:autoSpaceDN w:val="0"/>
        <w:adjustRightInd w:val="0"/>
        <w:spacing w:after="180"/>
        <w:textAlignment w:val="baseline"/>
        <w:rPr>
          <w:rFonts w:hint="eastAsia" w:eastAsia="宋体"/>
          <w:lang w:eastAsia="zh-CN"/>
        </w:rPr>
      </w:pPr>
      <w:r>
        <w:rPr>
          <w:rFonts w:ascii="Times New Roman" w:hAnsi="Times New Roman" w:cs="Times New Roman"/>
          <w:sz w:val="21"/>
          <w:szCs w:val="11"/>
          <w:lang w:eastAsia="zh-CN"/>
        </w:rPr>
        <w:t>----------------------------</w:t>
      </w:r>
      <w:r>
        <w:rPr>
          <w:rFonts w:hint="eastAsia" w:ascii="Times New Roman" w:hAnsi="Times New Roman" w:cs="Times New Roman"/>
          <w:sz w:val="21"/>
          <w:szCs w:val="11"/>
          <w:lang w:val="en-US" w:eastAsia="zh-CN"/>
        </w:rPr>
        <w:t>--</w:t>
      </w:r>
      <w:r>
        <w:rPr>
          <w:rFonts w:hint="eastAsia" w:ascii="Times New Roman" w:hAnsi="Times New Roman" w:cs="Times New Roman"/>
          <w:sz w:val="21"/>
          <w:szCs w:val="11"/>
          <w:lang w:eastAsia="zh-CN"/>
        </w:rPr>
        <w:t>-</w:t>
      </w:r>
      <w:r>
        <w:rPr>
          <w:rFonts w:ascii="Times New Roman" w:hAnsi="Times New Roman" w:cs="Times New Roman"/>
          <w:sz w:val="21"/>
          <w:szCs w:val="11"/>
          <w:lang w:eastAsia="zh-CN"/>
        </w:rPr>
        <w:t>----</w:t>
      </w:r>
      <w:r>
        <w:rPr>
          <w:rFonts w:hint="eastAsia" w:ascii="Times New Roman" w:hAnsi="Times New Roman" w:cs="Times New Roman"/>
          <w:sz w:val="21"/>
          <w:szCs w:val="11"/>
          <w:lang w:val="en-US" w:eastAsia="zh-CN"/>
        </w:rPr>
        <w:t>-----</w:t>
      </w:r>
      <w:r>
        <w:rPr>
          <w:rFonts w:hint="eastAsia" w:ascii="Times New Roman" w:hAnsi="Times New Roman" w:cs="Times New Roman"/>
          <w:sz w:val="21"/>
          <w:szCs w:val="11"/>
          <w:lang w:eastAsia="zh-CN"/>
        </w:rPr>
        <w:t>------</w:t>
      </w:r>
      <w:r>
        <w:rPr>
          <w:rFonts w:ascii="Times New Roman" w:hAnsi="Times New Roman" w:cs="Times New Roman"/>
          <w:sz w:val="21"/>
          <w:szCs w:val="11"/>
          <w:lang w:eastAsia="zh-CN"/>
        </w:rPr>
        <w:t>--------------TS 38.</w:t>
      </w:r>
      <w:r>
        <w:rPr>
          <w:rFonts w:hint="eastAsia" w:ascii="Times New Roman" w:hAnsi="Times New Roman" w:cs="Times New Roman"/>
          <w:sz w:val="21"/>
          <w:szCs w:val="11"/>
          <w:lang w:eastAsia="zh-CN"/>
        </w:rPr>
        <w:t>423</w:t>
      </w:r>
      <w:r>
        <w:rPr>
          <w:rFonts w:ascii="Times New Roman" w:hAnsi="Times New Roman" w:cs="Times New Roman"/>
          <w:sz w:val="21"/>
          <w:szCs w:val="11"/>
          <w:lang w:eastAsia="zh-CN"/>
        </w:rPr>
        <w:t>----------------------------------</w:t>
      </w:r>
      <w:r>
        <w:rPr>
          <w:rFonts w:hint="eastAsia" w:ascii="Times New Roman" w:hAnsi="Times New Roman" w:cs="Times New Roman"/>
          <w:sz w:val="21"/>
          <w:szCs w:val="11"/>
          <w:lang w:val="en-US" w:eastAsia="zh-CN"/>
        </w:rPr>
        <w:t>-------------</w:t>
      </w:r>
      <w:r>
        <w:rPr>
          <w:rFonts w:ascii="Times New Roman" w:hAnsi="Times New Roman" w:cs="Times New Roman"/>
          <w:sz w:val="21"/>
          <w:szCs w:val="11"/>
          <w:lang w:eastAsia="zh-CN"/>
        </w:rPr>
        <w:t>--</w:t>
      </w:r>
      <w:r>
        <w:rPr>
          <w:rFonts w:hint="eastAsia" w:ascii="Times New Roman" w:hAnsi="Times New Roman" w:cs="Times New Roman"/>
          <w:sz w:val="21"/>
          <w:szCs w:val="11"/>
          <w:lang w:eastAsia="zh-CN"/>
        </w:rPr>
        <w:t>-------</w:t>
      </w:r>
      <w:r>
        <w:rPr>
          <w:rFonts w:ascii="Times New Roman" w:hAnsi="Times New Roman" w:cs="Times New Roman"/>
          <w:sz w:val="21"/>
          <w:szCs w:val="11"/>
          <w:lang w:eastAsia="zh-CN"/>
        </w:rPr>
        <w:t>--------</w:t>
      </w:r>
    </w:p>
    <w:p>
      <w:pPr>
        <w:pStyle w:val="5"/>
        <w:numPr>
          <w:ilvl w:val="0"/>
          <w:numId w:val="0"/>
        </w:numPr>
        <w:tabs>
          <w:tab w:val="clear" w:pos="864"/>
        </w:tabs>
        <w:rPr>
          <w:lang w:val="fr-FR"/>
        </w:rPr>
      </w:pPr>
      <w:bookmarkStart w:id="3" w:name="_Toc29991477"/>
      <w:bookmarkStart w:id="4" w:name="_Toc20955280"/>
      <w:bookmarkStart w:id="5" w:name="_Toc36555877"/>
      <w:bookmarkStart w:id="6" w:name="_Toc45107987"/>
      <w:bookmarkStart w:id="7" w:name="_Toc45901607"/>
      <w:bookmarkStart w:id="8" w:name="_Toc51850686"/>
      <w:bookmarkStart w:id="9" w:name="_Toc44497599"/>
      <w:r>
        <w:rPr>
          <w:lang w:val="fr-FR"/>
        </w:rPr>
        <w:t>9.2.2.11</w:t>
      </w:r>
      <w:r>
        <w:rPr>
          <w:lang w:val="fr-FR"/>
        </w:rPr>
        <w:tab/>
      </w:r>
      <w:r>
        <w:rPr>
          <w:lang w:val="fr-FR"/>
        </w:rPr>
        <w:t>Served Cell Information NR</w:t>
      </w:r>
      <w:bookmarkEnd w:id="3"/>
      <w:bookmarkEnd w:id="4"/>
      <w:bookmarkEnd w:id="5"/>
      <w:bookmarkEnd w:id="6"/>
      <w:bookmarkEnd w:id="7"/>
      <w:bookmarkEnd w:id="8"/>
      <w:bookmarkEnd w:id="9"/>
    </w:p>
    <w:p>
      <w:pPr>
        <w:rPr>
          <w:rFonts w:hint="eastAsia"/>
          <w:lang w:eastAsia="zh-CN"/>
        </w:rPr>
      </w:pPr>
      <w:r>
        <w:t>This IE contains cell configuration information of an NR cell that a neighbour</w:t>
      </w:r>
      <w:r>
        <w:rPr>
          <w:rFonts w:hint="eastAsia" w:eastAsia="宋体"/>
          <w:lang w:eastAsia="zh-CN"/>
        </w:rPr>
        <w:t>ing</w:t>
      </w:r>
      <w:r>
        <w:t xml:space="preserve"> </w:t>
      </w:r>
      <w:r>
        <w:rPr>
          <w:rFonts w:hint="eastAsia" w:eastAsia="宋体"/>
          <w:lang w:eastAsia="zh-CN"/>
        </w:rPr>
        <w:t>NG-RAN node</w:t>
      </w:r>
      <w:r>
        <w:t xml:space="preserve"> may need for the X</w:t>
      </w:r>
      <w:r>
        <w:rPr>
          <w:rFonts w:hint="eastAsia" w:eastAsia="宋体"/>
          <w:lang w:eastAsia="zh-CN"/>
        </w:rPr>
        <w:t>n</w:t>
      </w:r>
      <w:r>
        <w:t xml:space="preserve"> AP interface.</w:t>
      </w:r>
    </w:p>
    <w:tbl>
      <w:tblPr>
        <w:tblStyle w:val="51"/>
        <w:tblW w:w="1034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296"/>
        <w:gridCol w:w="1560"/>
        <w:gridCol w:w="198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77"/>
              <w:rPr>
                <w:rFonts w:cs="Arial"/>
                <w:lang w:eastAsia="ja-JP"/>
              </w:rPr>
            </w:pPr>
            <w:r>
              <w:rPr>
                <w:rFonts w:cs="Arial"/>
                <w:lang w:eastAsia="ja-JP"/>
              </w:rPr>
              <w:t>IE/Group Name</w:t>
            </w:r>
          </w:p>
        </w:tc>
        <w:tc>
          <w:tcPr>
            <w:tcW w:w="1080" w:type="dxa"/>
            <w:noWrap w:val="0"/>
            <w:vAlign w:val="top"/>
          </w:tcPr>
          <w:p>
            <w:pPr>
              <w:pStyle w:val="77"/>
              <w:rPr>
                <w:rFonts w:cs="Arial"/>
                <w:lang w:eastAsia="ja-JP"/>
              </w:rPr>
            </w:pPr>
            <w:r>
              <w:rPr>
                <w:rFonts w:cs="Arial"/>
                <w:lang w:eastAsia="ja-JP"/>
              </w:rPr>
              <w:t>Presence</w:t>
            </w:r>
          </w:p>
        </w:tc>
        <w:tc>
          <w:tcPr>
            <w:tcW w:w="1296" w:type="dxa"/>
            <w:noWrap w:val="0"/>
            <w:vAlign w:val="top"/>
          </w:tcPr>
          <w:p>
            <w:pPr>
              <w:pStyle w:val="77"/>
              <w:rPr>
                <w:rFonts w:cs="Arial"/>
                <w:lang w:eastAsia="ja-JP"/>
              </w:rPr>
            </w:pPr>
            <w:r>
              <w:rPr>
                <w:rFonts w:cs="Arial"/>
                <w:lang w:eastAsia="ja-JP"/>
              </w:rPr>
              <w:t>Range</w:t>
            </w:r>
          </w:p>
        </w:tc>
        <w:tc>
          <w:tcPr>
            <w:tcW w:w="1560" w:type="dxa"/>
            <w:noWrap w:val="0"/>
            <w:vAlign w:val="top"/>
          </w:tcPr>
          <w:p>
            <w:pPr>
              <w:pStyle w:val="77"/>
              <w:rPr>
                <w:rFonts w:cs="Arial"/>
                <w:lang w:eastAsia="ja-JP"/>
              </w:rPr>
            </w:pPr>
            <w:r>
              <w:rPr>
                <w:rFonts w:cs="Arial"/>
                <w:lang w:eastAsia="ja-JP"/>
              </w:rPr>
              <w:t>IE type and reference</w:t>
            </w:r>
          </w:p>
        </w:tc>
        <w:tc>
          <w:tcPr>
            <w:tcW w:w="1984" w:type="dxa"/>
            <w:noWrap w:val="0"/>
            <w:vAlign w:val="top"/>
          </w:tcPr>
          <w:p>
            <w:pPr>
              <w:pStyle w:val="77"/>
              <w:rPr>
                <w:rFonts w:cs="Arial"/>
                <w:lang w:eastAsia="ja-JP"/>
              </w:rPr>
            </w:pPr>
            <w:r>
              <w:rPr>
                <w:rFonts w:cs="Arial"/>
                <w:lang w:eastAsia="ja-JP"/>
              </w:rPr>
              <w:t>Semantics description</w:t>
            </w:r>
          </w:p>
        </w:tc>
        <w:tc>
          <w:tcPr>
            <w:tcW w:w="1134" w:type="dxa"/>
            <w:noWrap w:val="0"/>
            <w:vAlign w:val="top"/>
          </w:tcPr>
          <w:p>
            <w:pPr>
              <w:pStyle w:val="77"/>
              <w:rPr>
                <w:lang w:eastAsia="ja-JP"/>
              </w:rPr>
            </w:pPr>
            <w:r>
              <w:rPr>
                <w:lang w:eastAsia="ja-JP"/>
              </w:rPr>
              <w:t>Criticality</w:t>
            </w:r>
          </w:p>
        </w:tc>
        <w:tc>
          <w:tcPr>
            <w:tcW w:w="1134" w:type="dxa"/>
            <w:noWrap w:val="0"/>
            <w:vAlign w:val="top"/>
          </w:tcPr>
          <w:p>
            <w:pPr>
              <w:pStyle w:val="77"/>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3"/>
              <w:rPr>
                <w:rFonts w:hint="eastAsia"/>
              </w:rPr>
            </w:pPr>
            <w:r>
              <w:t>NR-PCI</w:t>
            </w:r>
          </w:p>
        </w:tc>
        <w:tc>
          <w:tcPr>
            <w:tcW w:w="1080" w:type="dxa"/>
            <w:noWrap w:val="0"/>
            <w:vAlign w:val="top"/>
          </w:tcPr>
          <w:p>
            <w:pPr>
              <w:pStyle w:val="63"/>
              <w:rPr>
                <w:rFonts w:hint="eastAsia"/>
                <w:lang w:eastAsia="zh-CN"/>
              </w:rPr>
            </w:pPr>
            <w:r>
              <w:rPr>
                <w:rFonts w:cs="Arial"/>
                <w:lang w:eastAsia="ja-JP"/>
              </w:rPr>
              <w:t>M</w:t>
            </w:r>
          </w:p>
        </w:tc>
        <w:tc>
          <w:tcPr>
            <w:tcW w:w="1296" w:type="dxa"/>
            <w:noWrap w:val="0"/>
            <w:vAlign w:val="top"/>
          </w:tcPr>
          <w:p>
            <w:pPr>
              <w:pStyle w:val="63"/>
              <w:rPr>
                <w:lang w:eastAsia="ja-JP"/>
              </w:rPr>
            </w:pPr>
          </w:p>
        </w:tc>
        <w:tc>
          <w:tcPr>
            <w:tcW w:w="1560" w:type="dxa"/>
            <w:noWrap w:val="0"/>
            <w:vAlign w:val="top"/>
          </w:tcPr>
          <w:p>
            <w:pPr>
              <w:pStyle w:val="63"/>
              <w:rPr>
                <w:lang w:eastAsia="ja-JP"/>
              </w:rPr>
            </w:pPr>
            <w:r>
              <w:rPr>
                <w:rFonts w:cs="Arial"/>
                <w:lang w:eastAsia="ja-JP"/>
              </w:rPr>
              <w:t>INTEGER (0..1007, …)</w:t>
            </w:r>
          </w:p>
        </w:tc>
        <w:tc>
          <w:tcPr>
            <w:tcW w:w="1984" w:type="dxa"/>
            <w:noWrap w:val="0"/>
            <w:vAlign w:val="top"/>
          </w:tcPr>
          <w:p>
            <w:pPr>
              <w:pStyle w:val="63"/>
              <w:rPr>
                <w:rFonts w:hint="eastAsia"/>
                <w:lang w:eastAsia="zh-CN"/>
              </w:rPr>
            </w:pPr>
            <w:r>
              <w:rPr>
                <w:rFonts w:cs="Arial"/>
                <w:lang w:eastAsia="ja-JP"/>
              </w:rPr>
              <w:t>NR Physical Cell ID</w:t>
            </w:r>
          </w:p>
        </w:tc>
        <w:tc>
          <w:tcPr>
            <w:tcW w:w="1134" w:type="dxa"/>
            <w:noWrap w:val="0"/>
            <w:vAlign w:val="top"/>
          </w:tcPr>
          <w:p>
            <w:pPr>
              <w:pStyle w:val="75"/>
              <w:rPr>
                <w:rFonts w:cs="Arial"/>
                <w:lang w:eastAsia="ja-JP"/>
              </w:rPr>
            </w:pPr>
            <w:r>
              <w:rPr>
                <w:lang w:eastAsia="ja-JP"/>
              </w:rPr>
              <w:t>–</w:t>
            </w:r>
          </w:p>
        </w:tc>
        <w:tc>
          <w:tcPr>
            <w:tcW w:w="1134" w:type="dxa"/>
            <w:noWrap w:val="0"/>
            <w:vAlign w:val="top"/>
          </w:tcPr>
          <w:p>
            <w:pPr>
              <w:pStyle w:val="75"/>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3"/>
              <w:rPr>
                <w:rFonts w:eastAsia="Batang"/>
                <w:highlight w:val="yellow"/>
              </w:rPr>
            </w:pPr>
            <w:r>
              <w:rPr>
                <w:rFonts w:cs="Arial"/>
                <w:highlight w:val="yellow"/>
                <w:lang w:eastAsia="ja-JP"/>
              </w:rPr>
              <w:t xml:space="preserve">NR </w:t>
            </w:r>
            <w:r>
              <w:rPr>
                <w:highlight w:val="yellow"/>
              </w:rPr>
              <w:t>CGI</w:t>
            </w:r>
          </w:p>
        </w:tc>
        <w:tc>
          <w:tcPr>
            <w:tcW w:w="1080" w:type="dxa"/>
            <w:noWrap w:val="0"/>
            <w:vAlign w:val="top"/>
          </w:tcPr>
          <w:p>
            <w:pPr>
              <w:pStyle w:val="63"/>
              <w:rPr>
                <w:rFonts w:hint="eastAsia"/>
                <w:highlight w:val="yellow"/>
                <w:lang w:eastAsia="zh-CN"/>
              </w:rPr>
            </w:pPr>
            <w:r>
              <w:rPr>
                <w:rFonts w:cs="Arial"/>
                <w:highlight w:val="yellow"/>
                <w:lang w:eastAsia="ja-JP"/>
              </w:rPr>
              <w:t>M</w:t>
            </w:r>
          </w:p>
        </w:tc>
        <w:tc>
          <w:tcPr>
            <w:tcW w:w="1296" w:type="dxa"/>
            <w:noWrap w:val="0"/>
            <w:vAlign w:val="top"/>
          </w:tcPr>
          <w:p>
            <w:pPr>
              <w:pStyle w:val="63"/>
              <w:rPr>
                <w:highlight w:val="yellow"/>
                <w:lang w:eastAsia="ja-JP"/>
              </w:rPr>
            </w:pPr>
          </w:p>
        </w:tc>
        <w:tc>
          <w:tcPr>
            <w:tcW w:w="1560" w:type="dxa"/>
            <w:noWrap w:val="0"/>
            <w:vAlign w:val="top"/>
          </w:tcPr>
          <w:p>
            <w:pPr>
              <w:pStyle w:val="63"/>
              <w:rPr>
                <w:highlight w:val="yellow"/>
                <w:lang w:eastAsia="ja-JP"/>
              </w:rPr>
            </w:pPr>
            <w:r>
              <w:rPr>
                <w:rFonts w:eastAsia="宋体" w:cs="Arial"/>
                <w:highlight w:val="yellow"/>
                <w:lang w:eastAsia="zh-CN"/>
              </w:rPr>
              <w:t>9.2.2.7</w:t>
            </w:r>
          </w:p>
        </w:tc>
        <w:tc>
          <w:tcPr>
            <w:tcW w:w="1984" w:type="dxa"/>
            <w:noWrap w:val="0"/>
            <w:vAlign w:val="top"/>
          </w:tcPr>
          <w:p>
            <w:pPr>
              <w:pStyle w:val="63"/>
              <w:rPr>
                <w:rFonts w:hint="eastAsia"/>
                <w:highlight w:val="yellow"/>
                <w:lang w:eastAsia="zh-CN"/>
              </w:rPr>
            </w:pPr>
          </w:p>
        </w:tc>
        <w:tc>
          <w:tcPr>
            <w:tcW w:w="1134" w:type="dxa"/>
            <w:noWrap w:val="0"/>
            <w:vAlign w:val="top"/>
          </w:tcPr>
          <w:p>
            <w:pPr>
              <w:pStyle w:val="75"/>
              <w:rPr>
                <w:rFonts w:hint="eastAsia"/>
                <w:highlight w:val="yellow"/>
                <w:lang w:eastAsia="zh-CN"/>
              </w:rPr>
            </w:pPr>
            <w:r>
              <w:rPr>
                <w:highlight w:val="yellow"/>
                <w:lang w:eastAsia="ja-JP"/>
              </w:rPr>
              <w:t>–</w:t>
            </w:r>
          </w:p>
        </w:tc>
        <w:tc>
          <w:tcPr>
            <w:tcW w:w="1134" w:type="dxa"/>
            <w:noWrap w:val="0"/>
            <w:vAlign w:val="top"/>
          </w:tcPr>
          <w:p>
            <w:pPr>
              <w:pStyle w:val="75"/>
              <w:rPr>
                <w:rFonts w:hint="eastAsia"/>
                <w:highlight w:val="yellow"/>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3"/>
              <w:rPr>
                <w:rFonts w:eastAsia="Batang"/>
              </w:rPr>
            </w:pPr>
            <w:r>
              <w:t>TAC</w:t>
            </w:r>
          </w:p>
        </w:tc>
        <w:tc>
          <w:tcPr>
            <w:tcW w:w="1080" w:type="dxa"/>
            <w:noWrap w:val="0"/>
            <w:vAlign w:val="top"/>
          </w:tcPr>
          <w:p>
            <w:pPr>
              <w:pStyle w:val="63"/>
              <w:rPr>
                <w:rFonts w:hint="eastAsia"/>
                <w:lang w:eastAsia="zh-CN"/>
              </w:rPr>
            </w:pPr>
            <w:r>
              <w:rPr>
                <w:rFonts w:cs="Arial"/>
                <w:lang w:eastAsia="ja-JP"/>
              </w:rPr>
              <w:t>M</w:t>
            </w:r>
          </w:p>
        </w:tc>
        <w:tc>
          <w:tcPr>
            <w:tcW w:w="1296" w:type="dxa"/>
            <w:noWrap w:val="0"/>
            <w:vAlign w:val="top"/>
          </w:tcPr>
          <w:p>
            <w:pPr>
              <w:pStyle w:val="63"/>
              <w:rPr>
                <w:lang w:eastAsia="ja-JP"/>
              </w:rPr>
            </w:pPr>
          </w:p>
        </w:tc>
        <w:tc>
          <w:tcPr>
            <w:tcW w:w="1560" w:type="dxa"/>
            <w:noWrap w:val="0"/>
            <w:vAlign w:val="top"/>
          </w:tcPr>
          <w:p>
            <w:pPr>
              <w:pStyle w:val="63"/>
              <w:rPr>
                <w:lang w:eastAsia="ja-JP"/>
              </w:rPr>
            </w:pPr>
            <w:r>
              <w:rPr>
                <w:rFonts w:cs="Arial"/>
                <w:lang w:eastAsia="ja-JP"/>
              </w:rPr>
              <w:t>9.2.2.5</w:t>
            </w:r>
          </w:p>
        </w:tc>
        <w:tc>
          <w:tcPr>
            <w:tcW w:w="1984" w:type="dxa"/>
            <w:noWrap w:val="0"/>
            <w:vAlign w:val="top"/>
          </w:tcPr>
          <w:p>
            <w:pPr>
              <w:pStyle w:val="63"/>
              <w:rPr>
                <w:rFonts w:hint="eastAsia"/>
                <w:lang w:eastAsia="zh-CN"/>
              </w:rPr>
            </w:pPr>
            <w:r>
              <w:rPr>
                <w:rFonts w:cs="Arial"/>
                <w:lang w:eastAsia="ja-JP"/>
              </w:rPr>
              <w:t>Tracking Area Code</w:t>
            </w:r>
          </w:p>
        </w:tc>
        <w:tc>
          <w:tcPr>
            <w:tcW w:w="1134" w:type="dxa"/>
            <w:noWrap w:val="0"/>
            <w:vAlign w:val="top"/>
          </w:tcPr>
          <w:p>
            <w:pPr>
              <w:pStyle w:val="75"/>
              <w:rPr>
                <w:rFonts w:cs="Arial"/>
                <w:lang w:eastAsia="ja-JP"/>
              </w:rPr>
            </w:pPr>
            <w:r>
              <w:rPr>
                <w:lang w:eastAsia="ja-JP"/>
              </w:rPr>
              <w:t>–</w:t>
            </w:r>
          </w:p>
        </w:tc>
        <w:tc>
          <w:tcPr>
            <w:tcW w:w="1134" w:type="dxa"/>
            <w:noWrap w:val="0"/>
            <w:vAlign w:val="top"/>
          </w:tcPr>
          <w:p>
            <w:pPr>
              <w:pStyle w:val="75"/>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3"/>
            </w:pPr>
            <w:r>
              <w:t>RANAC</w:t>
            </w:r>
          </w:p>
        </w:tc>
        <w:tc>
          <w:tcPr>
            <w:tcW w:w="1080" w:type="dxa"/>
            <w:noWrap w:val="0"/>
            <w:vAlign w:val="top"/>
          </w:tcPr>
          <w:p>
            <w:pPr>
              <w:pStyle w:val="63"/>
              <w:rPr>
                <w:rFonts w:cs="Arial"/>
                <w:lang w:eastAsia="ja-JP"/>
              </w:rPr>
            </w:pPr>
            <w:r>
              <w:rPr>
                <w:rFonts w:cs="Arial"/>
                <w:lang w:eastAsia="ja-JP"/>
              </w:rPr>
              <w:t>O</w:t>
            </w:r>
          </w:p>
        </w:tc>
        <w:tc>
          <w:tcPr>
            <w:tcW w:w="1296" w:type="dxa"/>
            <w:noWrap w:val="0"/>
            <w:vAlign w:val="top"/>
          </w:tcPr>
          <w:p>
            <w:pPr>
              <w:pStyle w:val="63"/>
              <w:rPr>
                <w:lang w:eastAsia="ja-JP"/>
              </w:rPr>
            </w:pPr>
          </w:p>
        </w:tc>
        <w:tc>
          <w:tcPr>
            <w:tcW w:w="1560" w:type="dxa"/>
            <w:noWrap w:val="0"/>
            <w:vAlign w:val="top"/>
          </w:tcPr>
          <w:p>
            <w:pPr>
              <w:pStyle w:val="63"/>
              <w:rPr>
                <w:rFonts w:cs="Arial"/>
                <w:lang w:eastAsia="ja-JP"/>
              </w:rPr>
            </w:pPr>
            <w:r>
              <w:rPr>
                <w:rFonts w:cs="Arial"/>
                <w:lang w:eastAsia="ja-JP"/>
              </w:rPr>
              <w:t>RAN Area Code</w:t>
            </w:r>
          </w:p>
          <w:p>
            <w:pPr>
              <w:pStyle w:val="63"/>
              <w:rPr>
                <w:rFonts w:cs="Arial"/>
                <w:lang w:eastAsia="ja-JP"/>
              </w:rPr>
            </w:pPr>
            <w:r>
              <w:rPr>
                <w:rFonts w:cs="Arial"/>
                <w:lang w:eastAsia="ja-JP"/>
              </w:rPr>
              <w:t>9.2.2.6</w:t>
            </w:r>
          </w:p>
        </w:tc>
        <w:tc>
          <w:tcPr>
            <w:tcW w:w="1984" w:type="dxa"/>
            <w:noWrap w:val="0"/>
            <w:vAlign w:val="top"/>
          </w:tcPr>
          <w:p>
            <w:pPr>
              <w:pStyle w:val="63"/>
              <w:rPr>
                <w:rFonts w:cs="Arial"/>
                <w:lang w:eastAsia="ja-JP"/>
              </w:rPr>
            </w:pPr>
          </w:p>
        </w:tc>
        <w:tc>
          <w:tcPr>
            <w:tcW w:w="1134" w:type="dxa"/>
            <w:noWrap w:val="0"/>
            <w:vAlign w:val="top"/>
          </w:tcPr>
          <w:p>
            <w:pPr>
              <w:pStyle w:val="75"/>
              <w:rPr>
                <w:rFonts w:cs="Arial"/>
                <w:lang w:eastAsia="ja-JP"/>
              </w:rPr>
            </w:pPr>
            <w:r>
              <w:rPr>
                <w:lang w:eastAsia="ja-JP"/>
              </w:rPr>
              <w:t>–</w:t>
            </w:r>
          </w:p>
        </w:tc>
        <w:tc>
          <w:tcPr>
            <w:tcW w:w="1134" w:type="dxa"/>
            <w:noWrap w:val="0"/>
            <w:vAlign w:val="top"/>
          </w:tcPr>
          <w:p>
            <w:pPr>
              <w:pStyle w:val="75"/>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3"/>
              <w:rPr>
                <w:rFonts w:eastAsia="Batang"/>
                <w:b/>
              </w:rPr>
            </w:pPr>
            <w:r>
              <w:rPr>
                <w:b/>
              </w:rPr>
              <w:t>Broadcast PLMNs</w:t>
            </w:r>
          </w:p>
        </w:tc>
        <w:tc>
          <w:tcPr>
            <w:tcW w:w="1080" w:type="dxa"/>
            <w:noWrap w:val="0"/>
            <w:vAlign w:val="top"/>
          </w:tcPr>
          <w:p>
            <w:pPr>
              <w:pStyle w:val="63"/>
              <w:rPr>
                <w:rFonts w:hint="eastAsia"/>
                <w:lang w:eastAsia="zh-CN"/>
              </w:rPr>
            </w:pPr>
          </w:p>
        </w:tc>
        <w:tc>
          <w:tcPr>
            <w:tcW w:w="1296" w:type="dxa"/>
            <w:noWrap w:val="0"/>
            <w:vAlign w:val="top"/>
          </w:tcPr>
          <w:p>
            <w:pPr>
              <w:pStyle w:val="63"/>
              <w:rPr>
                <w:lang w:eastAsia="ja-JP"/>
              </w:rPr>
            </w:pPr>
            <w:r>
              <w:rPr>
                <w:rFonts w:cs="Arial"/>
                <w:i/>
                <w:lang w:eastAsia="ja-JP"/>
              </w:rPr>
              <w:t>1..&lt;maxnoofBPLMNs&gt;</w:t>
            </w:r>
          </w:p>
        </w:tc>
        <w:tc>
          <w:tcPr>
            <w:tcW w:w="1560" w:type="dxa"/>
            <w:noWrap w:val="0"/>
            <w:vAlign w:val="top"/>
          </w:tcPr>
          <w:p>
            <w:pPr>
              <w:pStyle w:val="63"/>
              <w:rPr>
                <w:lang w:eastAsia="ja-JP"/>
              </w:rPr>
            </w:pPr>
          </w:p>
        </w:tc>
        <w:tc>
          <w:tcPr>
            <w:tcW w:w="1984" w:type="dxa"/>
            <w:noWrap w:val="0"/>
            <w:vAlign w:val="top"/>
          </w:tcPr>
          <w:p>
            <w:pPr>
              <w:pStyle w:val="63"/>
              <w:rPr>
                <w:rFonts w:hint="eastAsia"/>
                <w:lang w:eastAsia="zh-CN"/>
              </w:rPr>
            </w:pPr>
            <w:r>
              <w:rPr>
                <w:rFonts w:cs="Arial"/>
                <w:lang w:eastAsia="ja-JP"/>
              </w:rPr>
              <w:t xml:space="preserve">Broadcast PLMNs in SIB1 </w:t>
            </w:r>
            <w:r>
              <w:rPr>
                <w:lang w:eastAsia="ja-JP"/>
              </w:rPr>
              <w:t xml:space="preserve">associated to the NR Cell Identity in the </w:t>
            </w:r>
            <w:r>
              <w:rPr>
                <w:i/>
                <w:iCs/>
                <w:lang w:eastAsia="ja-JP"/>
              </w:rPr>
              <w:t>NR CGI</w:t>
            </w:r>
            <w:r>
              <w:rPr>
                <w:lang w:eastAsia="ja-JP"/>
              </w:rPr>
              <w:t xml:space="preserve"> IE.</w:t>
            </w:r>
          </w:p>
        </w:tc>
        <w:tc>
          <w:tcPr>
            <w:tcW w:w="1134" w:type="dxa"/>
            <w:noWrap w:val="0"/>
            <w:vAlign w:val="top"/>
          </w:tcPr>
          <w:p>
            <w:pPr>
              <w:pStyle w:val="75"/>
              <w:rPr>
                <w:rFonts w:cs="Arial"/>
                <w:lang w:eastAsia="ja-JP"/>
              </w:rPr>
            </w:pPr>
            <w:r>
              <w:rPr>
                <w:lang w:eastAsia="ja-JP"/>
              </w:rPr>
              <w:t>–</w:t>
            </w:r>
          </w:p>
        </w:tc>
        <w:tc>
          <w:tcPr>
            <w:tcW w:w="1134" w:type="dxa"/>
            <w:noWrap w:val="0"/>
            <w:vAlign w:val="top"/>
          </w:tcPr>
          <w:p>
            <w:pPr>
              <w:pStyle w:val="75"/>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63"/>
              <w:ind w:left="113"/>
              <w:rPr>
                <w:rFonts w:eastAsia="Batang"/>
              </w:rPr>
            </w:pPr>
            <w:r>
              <w:t>&gt;PLMN Identity</w:t>
            </w:r>
          </w:p>
        </w:tc>
        <w:tc>
          <w:tcPr>
            <w:tcW w:w="1080" w:type="dxa"/>
            <w:noWrap w:val="0"/>
            <w:vAlign w:val="top"/>
          </w:tcPr>
          <w:p>
            <w:pPr>
              <w:pStyle w:val="63"/>
              <w:rPr>
                <w:rFonts w:hint="eastAsia"/>
                <w:lang w:eastAsia="zh-CN"/>
              </w:rPr>
            </w:pPr>
            <w:r>
              <w:rPr>
                <w:rFonts w:cs="Arial"/>
                <w:lang w:eastAsia="ja-JP"/>
              </w:rPr>
              <w:t>M</w:t>
            </w:r>
          </w:p>
        </w:tc>
        <w:tc>
          <w:tcPr>
            <w:tcW w:w="1296" w:type="dxa"/>
            <w:noWrap w:val="0"/>
            <w:vAlign w:val="top"/>
          </w:tcPr>
          <w:p>
            <w:pPr>
              <w:pStyle w:val="63"/>
              <w:rPr>
                <w:lang w:eastAsia="ja-JP"/>
              </w:rPr>
            </w:pPr>
          </w:p>
        </w:tc>
        <w:tc>
          <w:tcPr>
            <w:tcW w:w="1560" w:type="dxa"/>
            <w:noWrap w:val="0"/>
            <w:vAlign w:val="top"/>
          </w:tcPr>
          <w:p>
            <w:pPr>
              <w:pStyle w:val="63"/>
              <w:rPr>
                <w:lang w:eastAsia="ja-JP"/>
              </w:rPr>
            </w:pPr>
            <w:r>
              <w:rPr>
                <w:rFonts w:eastAsia="宋体" w:cs="Arial"/>
                <w:lang w:eastAsia="zh-CN"/>
              </w:rPr>
              <w:t>9.2.2.4</w:t>
            </w:r>
          </w:p>
        </w:tc>
        <w:tc>
          <w:tcPr>
            <w:tcW w:w="1984" w:type="dxa"/>
            <w:noWrap w:val="0"/>
            <w:vAlign w:val="top"/>
          </w:tcPr>
          <w:p>
            <w:pPr>
              <w:pStyle w:val="63"/>
              <w:rPr>
                <w:rFonts w:hint="eastAsia"/>
                <w:lang w:eastAsia="zh-CN"/>
              </w:rPr>
            </w:pPr>
          </w:p>
        </w:tc>
        <w:tc>
          <w:tcPr>
            <w:tcW w:w="1134" w:type="dxa"/>
            <w:noWrap w:val="0"/>
            <w:vAlign w:val="top"/>
          </w:tcPr>
          <w:p>
            <w:pPr>
              <w:pStyle w:val="75"/>
              <w:rPr>
                <w:rFonts w:hint="eastAsia"/>
                <w:lang w:eastAsia="zh-CN"/>
              </w:rPr>
            </w:pPr>
            <w:r>
              <w:rPr>
                <w:lang w:eastAsia="ja-JP"/>
              </w:rPr>
              <w:t>–</w:t>
            </w:r>
          </w:p>
        </w:tc>
        <w:tc>
          <w:tcPr>
            <w:tcW w:w="1134" w:type="dxa"/>
            <w:noWrap w:val="0"/>
            <w:vAlign w:val="top"/>
          </w:tcPr>
          <w:p>
            <w:pPr>
              <w:pStyle w:val="75"/>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8" w:type="dxa"/>
            <w:gridSpan w:val="7"/>
            <w:noWrap w:val="0"/>
            <w:vAlign w:val="top"/>
          </w:tcPr>
          <w:p>
            <w:pPr>
              <w:pStyle w:val="75"/>
              <w:rPr>
                <w:rFonts w:hint="default"/>
                <w:lang w:val="en-US" w:eastAsia="zh-CN"/>
              </w:rPr>
            </w:pPr>
            <w:r>
              <w:rPr>
                <w:rFonts w:hint="eastAsia"/>
                <w:b/>
                <w:bCs/>
                <w:lang w:val="en-US" w:eastAsia="zh-CN"/>
              </w:rPr>
              <w:t>&gt;&gt;&gt;Unrelated IEs are skipped&lt;&lt;&lt;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highlight w:val="yellow"/>
                <w:lang w:eastAsia="ja-JP"/>
              </w:rPr>
            </w:pPr>
            <w:r>
              <w:rPr>
                <w:rFonts w:cs="Arial"/>
                <w:b/>
                <w:highlight w:val="yellow"/>
                <w:lang w:eastAsia="ja-JP"/>
              </w:rPr>
              <w:t>Broadcast PLMN Identity Info List NR</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highlight w:val="yellow"/>
                <w:lang w:eastAsia="ja-JP"/>
              </w:rPr>
            </w:pP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3"/>
              <w:rPr>
                <w:highlight w:val="yellow"/>
                <w:lang w:eastAsia="ja-JP"/>
              </w:rPr>
            </w:pPr>
            <w:r>
              <w:rPr>
                <w:rFonts w:cs="Arial"/>
                <w:i/>
                <w:highlight w:val="yellow"/>
                <w:lang w:eastAsia="ja-JP"/>
              </w:rPr>
              <w:t>0..&lt;maxnoofBPLMNs&gt;</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3"/>
              <w:rPr>
                <w:highlight w:val="yellow"/>
                <w:lang w:eastAsia="ja-JP"/>
              </w:rPr>
            </w:pP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3"/>
              <w:rPr>
                <w:highlight w:val="yellow"/>
                <w:lang w:val="en-US"/>
              </w:rPr>
            </w:pPr>
            <w:r>
              <w:rPr>
                <w:rFonts w:cs="Arial"/>
                <w:szCs w:val="18"/>
                <w:highlight w:val="yellow"/>
                <w:lang w:eastAsia="ja-JP"/>
              </w:rPr>
              <w:t xml:space="preserve">This IE corresponds to the </w:t>
            </w:r>
            <w:r>
              <w:rPr>
                <w:rFonts w:eastAsia="宋体"/>
                <w:i/>
                <w:highlight w:val="yellow"/>
              </w:rPr>
              <w:t>PLMN-IdentityInfoList</w:t>
            </w:r>
            <w:r>
              <w:rPr>
                <w:rFonts w:eastAsia="宋体"/>
                <w:highlight w:val="yellow"/>
              </w:rPr>
              <w:t xml:space="preserve"> IE in </w:t>
            </w:r>
            <w:r>
              <w:rPr>
                <w:rFonts w:eastAsia="宋体"/>
                <w:i/>
                <w:highlight w:val="yellow"/>
              </w:rPr>
              <w:t>SIB1</w:t>
            </w:r>
            <w:r>
              <w:rPr>
                <w:rFonts w:eastAsia="宋体"/>
                <w:highlight w:val="yellow"/>
              </w:rPr>
              <w:t xml:space="preserve"> as specified in TS 38.331 [8]. </w:t>
            </w:r>
            <w:r>
              <w:rPr>
                <w:highlight w:val="yellow"/>
              </w:rPr>
              <w:t>All</w:t>
            </w:r>
            <w:r>
              <w:rPr>
                <w:rFonts w:cs="Arial"/>
                <w:szCs w:val="18"/>
                <w:highlight w:val="yellow"/>
                <w:lang w:eastAsia="ja-JP"/>
              </w:rPr>
              <w:t xml:space="preserve"> PLMN Identities and associated information contained in the </w:t>
            </w:r>
            <w:r>
              <w:rPr>
                <w:i/>
                <w:highlight w:val="yellow"/>
              </w:rPr>
              <w:t>PLMN-IdentityInfoList</w:t>
            </w:r>
            <w:r>
              <w:rPr>
                <w:highlight w:val="yellow"/>
              </w:rPr>
              <w:t xml:space="preserve"> </w:t>
            </w:r>
            <w:r>
              <w:rPr>
                <w:rFonts w:cs="Arial"/>
                <w:szCs w:val="18"/>
                <w:highlight w:val="yellow"/>
                <w:lang w:eastAsia="ja-JP"/>
              </w:rPr>
              <w:t>IE are included and provided in the same order as broadcast in SIB1.</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75"/>
              <w:rPr>
                <w:highlight w:val="yellow"/>
                <w:lang w:eastAsia="ja-JP"/>
              </w:rPr>
            </w:pPr>
            <w:r>
              <w:rPr>
                <w:rFonts w:cs="Arial"/>
                <w:highlight w:val="yellow"/>
                <w:lang w:eastAsia="ja-JP"/>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75"/>
              <w:rPr>
                <w:highlight w:val="yellow"/>
                <w:lang w:val="en-US"/>
              </w:rPr>
            </w:pPr>
            <w:r>
              <w:rPr>
                <w:rFonts w:cs="Arial"/>
                <w:highlight w:val="yellow"/>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3"/>
              <w:ind w:left="113"/>
              <w:rPr>
                <w:rFonts w:cs="Arial"/>
                <w:highlight w:val="yellow"/>
                <w:lang w:eastAsia="ja-JP"/>
              </w:rPr>
            </w:pPr>
            <w:r>
              <w:rPr>
                <w:b/>
                <w:highlight w:val="yellow"/>
              </w:rPr>
              <w:t>&gt;Broadcast PLMNs</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highlight w:val="yellow"/>
                <w:lang w:eastAsia="ja-JP"/>
              </w:rPr>
            </w:pP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3"/>
              <w:rPr>
                <w:highlight w:val="yellow"/>
                <w:lang w:eastAsia="ja-JP"/>
              </w:rPr>
            </w:pPr>
            <w:r>
              <w:rPr>
                <w:rFonts w:cs="Arial"/>
                <w:i/>
                <w:highlight w:val="yellow"/>
                <w:lang w:eastAsia="ja-JP"/>
              </w:rPr>
              <w:t>1..&lt;maxnoofBPLMNs&gt;</w:t>
            </w: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3"/>
              <w:rPr>
                <w:highlight w:val="yellow"/>
                <w:lang w:eastAsia="ja-JP"/>
              </w:rPr>
            </w:pP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3"/>
              <w:rPr>
                <w:highlight w:val="yellow"/>
                <w:lang w:val="en-US"/>
              </w:rPr>
            </w:pPr>
            <w:r>
              <w:rPr>
                <w:rFonts w:cs="Arial"/>
                <w:highlight w:val="yellow"/>
                <w:lang w:eastAsia="ja-JP"/>
              </w:rPr>
              <w:t xml:space="preserve">Broadcast PLMNs in SIB1 associated to the </w:t>
            </w:r>
            <w:r>
              <w:rPr>
                <w:rFonts w:cs="Arial"/>
                <w:i/>
                <w:iCs/>
                <w:highlight w:val="yellow"/>
                <w:lang w:eastAsia="ja-JP"/>
              </w:rPr>
              <w:t>NR Cell Identity</w:t>
            </w:r>
            <w:r>
              <w:rPr>
                <w:rFonts w:cs="Arial"/>
                <w:highlight w:val="yellow"/>
                <w:lang w:eastAsia="ja-JP"/>
              </w:rPr>
              <w:t xml:space="preserve"> IE.</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75"/>
              <w:rPr>
                <w:highlight w:val="yellow"/>
                <w:lang w:eastAsia="ja-JP"/>
              </w:rPr>
            </w:pPr>
            <w:r>
              <w:rPr>
                <w:highlight w:val="yellow"/>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75"/>
              <w:rPr>
                <w:highlight w:val="yellow"/>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3"/>
              <w:ind w:left="227"/>
              <w:rPr>
                <w:rFonts w:cs="Arial"/>
                <w:highlight w:val="yellow"/>
                <w:lang w:eastAsia="ja-JP"/>
              </w:rPr>
            </w:pPr>
            <w:r>
              <w:rPr>
                <w:highlight w:val="yellow"/>
              </w:rPr>
              <w:t>&gt;&gt;PLMN Identity</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highlight w:val="yellow"/>
                <w:lang w:eastAsia="ja-JP"/>
              </w:rPr>
            </w:pPr>
            <w:r>
              <w:rPr>
                <w:rFonts w:cs="Arial"/>
                <w:highlight w:val="yellow"/>
                <w:lang w:eastAsia="ja-JP"/>
              </w:rPr>
              <w:t>M</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3"/>
              <w:rPr>
                <w:highlight w:val="yellow"/>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3"/>
              <w:rPr>
                <w:highlight w:val="yellow"/>
                <w:lang w:eastAsia="ja-JP"/>
              </w:rPr>
            </w:pPr>
            <w:r>
              <w:rPr>
                <w:rFonts w:eastAsia="宋体" w:cs="Arial"/>
                <w:highlight w:val="yellow"/>
                <w:lang w:eastAsia="zh-CN"/>
              </w:rPr>
              <w:t>9.2.2.4</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3"/>
              <w:rPr>
                <w:highlight w:val="yellow"/>
                <w:lang w:val="en-US"/>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75"/>
              <w:rPr>
                <w:highlight w:val="yellow"/>
                <w:lang w:eastAsia="ja-JP"/>
              </w:rPr>
            </w:pPr>
            <w:r>
              <w:rPr>
                <w:highlight w:val="yellow"/>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75"/>
              <w:rPr>
                <w:highlight w:val="yellow"/>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3"/>
              <w:ind w:left="113"/>
              <w:rPr>
                <w:rFonts w:cs="Arial"/>
                <w:highlight w:val="yellow"/>
                <w:lang w:eastAsia="ja-JP"/>
              </w:rPr>
            </w:pPr>
            <w:r>
              <w:rPr>
                <w:rFonts w:cs="Arial"/>
                <w:highlight w:val="yellow"/>
                <w:lang w:eastAsia="zh-CN"/>
              </w:rPr>
              <w:t>&gt;</w:t>
            </w:r>
            <w:r>
              <w:rPr>
                <w:rFonts w:cs="Arial"/>
                <w:highlight w:val="yellow"/>
                <w:lang w:eastAsia="ja-JP"/>
              </w:rPr>
              <w:t>TAC</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highlight w:val="yellow"/>
                <w:lang w:eastAsia="ja-JP"/>
              </w:rPr>
            </w:pPr>
            <w:r>
              <w:rPr>
                <w:rFonts w:cs="Arial"/>
                <w:highlight w:val="yellow"/>
                <w:lang w:eastAsia="ja-JP"/>
              </w:rPr>
              <w:t>M</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3"/>
              <w:rPr>
                <w:highlight w:val="yellow"/>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3"/>
              <w:rPr>
                <w:highlight w:val="yellow"/>
                <w:lang w:eastAsia="ja-JP"/>
              </w:rPr>
            </w:pPr>
            <w:r>
              <w:rPr>
                <w:rFonts w:cs="Arial"/>
                <w:highlight w:val="yellow"/>
                <w:lang w:eastAsia="ja-JP"/>
              </w:rPr>
              <w:t>9.2.2.5</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3"/>
              <w:rPr>
                <w:highlight w:val="yellow"/>
                <w:lang w:val="en-US"/>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75"/>
              <w:rPr>
                <w:highlight w:val="yellow"/>
                <w:lang w:eastAsia="ja-JP"/>
              </w:rPr>
            </w:pPr>
            <w:r>
              <w:rPr>
                <w:highlight w:val="yellow"/>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75"/>
              <w:rPr>
                <w:highlight w:val="yellow"/>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3"/>
              <w:ind w:left="113"/>
              <w:rPr>
                <w:rFonts w:cs="Arial"/>
                <w:highlight w:val="yellow"/>
                <w:lang w:eastAsia="zh-CN"/>
              </w:rPr>
            </w:pPr>
            <w:r>
              <w:rPr>
                <w:rFonts w:cs="Arial"/>
                <w:highlight w:val="yellow"/>
                <w:lang w:eastAsia="zh-CN"/>
              </w:rPr>
              <w:t>&gt;NR Cell Identity</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highlight w:val="yellow"/>
                <w:lang w:eastAsia="ja-JP"/>
              </w:rPr>
            </w:pPr>
            <w:r>
              <w:rPr>
                <w:rFonts w:cs="Arial"/>
                <w:highlight w:val="yellow"/>
                <w:lang w:eastAsia="ja-JP"/>
              </w:rPr>
              <w:t>M</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3"/>
              <w:rPr>
                <w:highlight w:val="yellow"/>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3"/>
              <w:rPr>
                <w:highlight w:val="yellow"/>
                <w:lang w:eastAsia="ja-JP"/>
              </w:rPr>
            </w:pPr>
            <w:r>
              <w:rPr>
                <w:rFonts w:cs="Arial"/>
                <w:highlight w:val="yellow"/>
                <w:lang w:eastAsia="ja-JP"/>
              </w:rPr>
              <w:t>BIT STRING (SIZE(36))</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3"/>
              <w:rPr>
                <w:highlight w:val="yellow"/>
                <w:lang w:val="en-US"/>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75"/>
              <w:rPr>
                <w:highlight w:val="yellow"/>
                <w:lang w:eastAsia="ja-JP"/>
              </w:rPr>
            </w:pPr>
            <w:r>
              <w:rPr>
                <w:highlight w:val="yellow"/>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75"/>
              <w:rPr>
                <w:highlight w:val="yellow"/>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3"/>
              <w:ind w:left="113"/>
              <w:rPr>
                <w:rFonts w:cs="Arial"/>
                <w:highlight w:val="yellow"/>
                <w:lang w:eastAsia="zh-CN"/>
              </w:rPr>
            </w:pPr>
            <w:r>
              <w:rPr>
                <w:rFonts w:cs="Arial"/>
                <w:highlight w:val="yellow"/>
                <w:lang w:eastAsia="zh-CN"/>
              </w:rPr>
              <w:t>&gt;</w:t>
            </w:r>
            <w:r>
              <w:rPr>
                <w:rFonts w:hint="eastAsia" w:cs="Arial"/>
                <w:highlight w:val="yellow"/>
                <w:lang w:eastAsia="zh-CN"/>
              </w:rPr>
              <w:t>R</w:t>
            </w:r>
            <w:r>
              <w:rPr>
                <w:rFonts w:cs="Arial"/>
                <w:highlight w:val="yellow"/>
                <w:lang w:eastAsia="zh-CN"/>
              </w:rPr>
              <w:t>ANAC</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highlight w:val="yellow"/>
                <w:lang w:eastAsia="ja-JP"/>
              </w:rPr>
            </w:pPr>
            <w:r>
              <w:rPr>
                <w:rFonts w:hint="eastAsia" w:cs="Arial"/>
                <w:szCs w:val="18"/>
                <w:highlight w:val="yellow"/>
                <w:lang w:eastAsia="ja-JP"/>
              </w:rPr>
              <w:t>O</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3"/>
              <w:rPr>
                <w:highlight w:val="yellow"/>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highlight w:val="yellow"/>
                <w:lang w:eastAsia="ja-JP"/>
              </w:rPr>
            </w:pPr>
            <w:r>
              <w:rPr>
                <w:rFonts w:cs="Arial"/>
                <w:highlight w:val="yellow"/>
                <w:lang w:eastAsia="ja-JP"/>
              </w:rPr>
              <w:t>RAN Area Code</w:t>
            </w:r>
          </w:p>
          <w:p>
            <w:pPr>
              <w:pStyle w:val="63"/>
              <w:rPr>
                <w:highlight w:val="yellow"/>
                <w:lang w:eastAsia="ja-JP"/>
              </w:rPr>
            </w:pPr>
            <w:r>
              <w:rPr>
                <w:rFonts w:cs="Arial"/>
                <w:highlight w:val="yellow"/>
                <w:lang w:eastAsia="ja-JP"/>
              </w:rPr>
              <w:t>9.2.2.6</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3"/>
              <w:rPr>
                <w:highlight w:val="yellow"/>
                <w:lang w:val="en-US"/>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75"/>
              <w:rPr>
                <w:highlight w:val="yellow"/>
                <w:lang w:eastAsia="ja-JP"/>
              </w:rPr>
            </w:pPr>
            <w:r>
              <w:rPr>
                <w:highlight w:val="yellow"/>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75"/>
              <w:rPr>
                <w:highlight w:val="yellow"/>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3"/>
              <w:ind w:left="113"/>
              <w:rPr>
                <w:rFonts w:cs="Arial"/>
                <w:highlight w:val="yellow"/>
                <w:lang w:eastAsia="zh-CN"/>
              </w:rPr>
            </w:pPr>
            <w:r>
              <w:rPr>
                <w:rFonts w:eastAsia="Batang" w:cs="Arial"/>
                <w:highlight w:val="yellow"/>
                <w:lang w:val="fr-FR"/>
              </w:rPr>
              <w:t>&gt;Configured TAC Indication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3"/>
              <w:rPr>
                <w:rFonts w:hint="eastAsia" w:cs="Arial"/>
                <w:szCs w:val="18"/>
                <w:highlight w:val="yellow"/>
                <w:lang w:eastAsia="ja-JP"/>
              </w:rPr>
            </w:pPr>
            <w:r>
              <w:rPr>
                <w:rFonts w:cs="Arial"/>
                <w:highlight w:val="yellow"/>
                <w:lang w:val="fr-FR"/>
              </w:rPr>
              <w:t>O</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3"/>
              <w:rPr>
                <w:highlight w:val="yellow"/>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highlight w:val="yellow"/>
                <w:lang w:eastAsia="ja-JP"/>
              </w:rPr>
            </w:pPr>
            <w:r>
              <w:rPr>
                <w:highlight w:val="yellow"/>
                <w:lang w:val="fr-FR"/>
              </w:rPr>
              <w:t>9.2.2.39a</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3"/>
              <w:rPr>
                <w:highlight w:val="yellow"/>
                <w:lang w:val="en-US"/>
              </w:rPr>
            </w:pPr>
            <w:r>
              <w:rPr>
                <w:highlight w:val="yellow"/>
                <w:lang w:val="en-US"/>
              </w:rPr>
              <w:t xml:space="preserve">NOTE: This IE is associated with the TAC in the </w:t>
            </w:r>
            <w:r>
              <w:rPr>
                <w:rFonts w:cs="Arial"/>
                <w:i/>
                <w:iCs/>
                <w:highlight w:val="yellow"/>
                <w:lang w:val="fr-FR" w:eastAsia="ja-JP"/>
              </w:rPr>
              <w:t>Broadcast PLMN Identity Info List NR</w:t>
            </w:r>
            <w:r>
              <w:rPr>
                <w:rFonts w:cs="Arial"/>
                <w:highlight w:val="yellow"/>
                <w:lang w:val="fr-FR" w:eastAsia="ja-JP"/>
              </w:rPr>
              <w:t xml:space="preserve"> IE</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75"/>
              <w:rPr>
                <w:highlight w:val="yellow"/>
                <w:lang w:eastAsia="ja-JP"/>
              </w:rPr>
            </w:pPr>
            <w:r>
              <w:rPr>
                <w:rFonts w:cs="Arial"/>
                <w:highlight w:val="yellow"/>
                <w:lang w:val="fr-FR"/>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75"/>
              <w:rPr>
                <w:highlight w:val="yellow"/>
                <w:lang w:val="en-US"/>
              </w:rPr>
            </w:pPr>
            <w:r>
              <w:rPr>
                <w:rFonts w:cs="Arial"/>
                <w:highlight w:val="yellow"/>
                <w:lang w:val="fr-FR"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noWrap w:val="0"/>
            <w:vAlign w:val="top"/>
          </w:tcPr>
          <w:p>
            <w:pPr>
              <w:pStyle w:val="63"/>
              <w:ind w:left="113"/>
              <w:rPr>
                <w:rFonts w:cs="Arial"/>
                <w:highlight w:val="yellow"/>
                <w:lang w:eastAsia="zh-CN"/>
              </w:rPr>
            </w:pPr>
            <w:r>
              <w:rPr>
                <w:rFonts w:cs="Arial"/>
                <w:highlight w:val="yellow"/>
                <w:lang w:eastAsia="zh-CN"/>
              </w:rPr>
              <w:t>&gt;</w:t>
            </w:r>
            <w:r>
              <w:rPr>
                <w:highlight w:val="yellow"/>
              </w:rPr>
              <w:t>NPN Broadcast Information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63"/>
              <w:rPr>
                <w:rFonts w:hint="eastAsia" w:cs="Arial"/>
                <w:szCs w:val="18"/>
                <w:highlight w:val="yellow"/>
                <w:lang w:eastAsia="ja-JP"/>
              </w:rPr>
            </w:pPr>
            <w:r>
              <w:rPr>
                <w:rFonts w:cs="Arial"/>
                <w:highlight w:val="yellow"/>
                <w:lang w:eastAsia="ja-JP"/>
              </w:rPr>
              <w:t>O</w:t>
            </w:r>
          </w:p>
        </w:tc>
        <w:tc>
          <w:tcPr>
            <w:tcW w:w="1296" w:type="dxa"/>
            <w:tcBorders>
              <w:top w:val="single" w:color="auto" w:sz="4" w:space="0"/>
              <w:left w:val="single" w:color="auto" w:sz="4" w:space="0"/>
              <w:bottom w:val="single" w:color="auto" w:sz="4" w:space="0"/>
              <w:right w:val="single" w:color="auto" w:sz="4" w:space="0"/>
            </w:tcBorders>
            <w:noWrap w:val="0"/>
            <w:vAlign w:val="top"/>
          </w:tcPr>
          <w:p>
            <w:pPr>
              <w:pStyle w:val="63"/>
              <w:rPr>
                <w:highlight w:val="yellow"/>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63"/>
              <w:rPr>
                <w:rFonts w:cs="Arial"/>
                <w:highlight w:val="yellow"/>
                <w:lang w:eastAsia="ja-JP"/>
              </w:rPr>
            </w:pPr>
            <w:r>
              <w:rPr>
                <w:rFonts w:eastAsia="宋体" w:cs="Arial"/>
                <w:highlight w:val="yellow"/>
                <w:lang w:eastAsia="zh-CN"/>
              </w:rPr>
              <w:t>9.2.2.71</w:t>
            </w:r>
          </w:p>
        </w:tc>
        <w:tc>
          <w:tcPr>
            <w:tcW w:w="1984" w:type="dxa"/>
            <w:tcBorders>
              <w:top w:val="single" w:color="auto" w:sz="4" w:space="0"/>
              <w:left w:val="single" w:color="auto" w:sz="4" w:space="0"/>
              <w:bottom w:val="single" w:color="auto" w:sz="4" w:space="0"/>
              <w:right w:val="single" w:color="auto" w:sz="4" w:space="0"/>
            </w:tcBorders>
            <w:noWrap w:val="0"/>
            <w:vAlign w:val="top"/>
          </w:tcPr>
          <w:p>
            <w:pPr>
              <w:pStyle w:val="63"/>
              <w:rPr>
                <w:highlight w:val="yellow"/>
                <w:lang w:val="en-US"/>
              </w:rPr>
            </w:pPr>
            <w:r>
              <w:rPr>
                <w:highlight w:val="yellow"/>
                <w:lang w:val="en-US"/>
              </w:rPr>
              <w:t xml:space="preserve">If this IE is included the content of the </w:t>
            </w:r>
            <w:r>
              <w:rPr>
                <w:i/>
                <w:highlight w:val="yellow"/>
                <w:lang w:val="en-US"/>
              </w:rPr>
              <w:t>Broadcast PLMNs</w:t>
            </w:r>
            <w:r>
              <w:rPr>
                <w:highlight w:val="yellow"/>
                <w:lang w:val="en-US"/>
              </w:rPr>
              <w:t xml:space="preserve"> IE in the </w:t>
            </w:r>
            <w:r>
              <w:rPr>
                <w:i/>
                <w:highlight w:val="yellow"/>
                <w:lang w:val="en-US"/>
              </w:rPr>
              <w:t>Broadcast PLMN Identity Info List NR</w:t>
            </w:r>
            <w:r>
              <w:rPr>
                <w:highlight w:val="yellow"/>
                <w:lang w:val="en-US"/>
              </w:rPr>
              <w:t xml:space="preserve"> IE is ignored.</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75"/>
              <w:rPr>
                <w:highlight w:val="yellow"/>
                <w:lang w:eastAsia="ja-JP"/>
              </w:rPr>
            </w:pPr>
            <w:r>
              <w:rPr>
                <w:highlight w:val="yellow"/>
                <w:lang w:eastAsia="ja-JP"/>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75"/>
              <w:rPr>
                <w:highlight w:val="yellow"/>
                <w:lang w:val="en-US"/>
              </w:rPr>
            </w:pPr>
            <w:r>
              <w:rPr>
                <w:highlight w:val="yellow"/>
                <w:lang w:val="en-U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48" w:type="dxa"/>
            <w:gridSpan w:val="7"/>
            <w:tcBorders>
              <w:top w:val="single" w:color="auto" w:sz="4" w:space="0"/>
              <w:left w:val="single" w:color="auto" w:sz="4" w:space="0"/>
              <w:bottom w:val="single" w:color="auto" w:sz="4" w:space="0"/>
              <w:right w:val="single" w:color="auto" w:sz="4" w:space="0"/>
            </w:tcBorders>
            <w:noWrap w:val="0"/>
            <w:vAlign w:val="top"/>
          </w:tcPr>
          <w:p>
            <w:pPr>
              <w:pStyle w:val="75"/>
              <w:rPr>
                <w:highlight w:val="yellow"/>
                <w:lang w:val="en-US"/>
              </w:rPr>
            </w:pPr>
            <w:r>
              <w:rPr>
                <w:rFonts w:hint="eastAsia"/>
                <w:b/>
                <w:bCs/>
                <w:lang w:val="en-US" w:eastAsia="zh-CN"/>
              </w:rPr>
              <w:t>&gt;&gt;&gt;Unrelated IEs are skipped&lt;&lt;&lt;</w:t>
            </w:r>
          </w:p>
        </w:tc>
      </w:tr>
    </w:tbl>
    <w:p>
      <w:pPr>
        <w:pStyle w:val="10"/>
        <w:keepLines/>
        <w:numPr>
          <w:ilvl w:val="7"/>
          <w:numId w:val="0"/>
        </w:numPr>
        <w:pBdr>
          <w:top w:val="none" w:color="auto" w:sz="0" w:space="3"/>
          <w:left w:val="none" w:color="auto" w:sz="0" w:space="4"/>
          <w:bottom w:val="none" w:color="auto" w:sz="0" w:space="1"/>
          <w:right w:val="none" w:color="auto" w:sz="0" w:space="4"/>
        </w:pBdr>
        <w:overflowPunct w:val="0"/>
        <w:autoSpaceDE w:val="0"/>
        <w:autoSpaceDN w:val="0"/>
        <w:adjustRightInd w:val="0"/>
        <w:spacing w:after="180"/>
        <w:textAlignment w:val="baseline"/>
        <w:rPr>
          <w:rFonts w:ascii="Times New Roman" w:hAnsi="Times New Roman" w:eastAsia="宋体" w:cs="Times New Roman"/>
          <w:sz w:val="21"/>
          <w:szCs w:val="11"/>
          <w:lang w:eastAsia="zh-CN"/>
        </w:rPr>
      </w:pPr>
      <w:r>
        <w:rPr>
          <w:rFonts w:ascii="Times New Roman" w:hAnsi="Times New Roman" w:cs="Times New Roman"/>
          <w:sz w:val="21"/>
          <w:szCs w:val="11"/>
          <w:lang w:eastAsia="zh-CN"/>
        </w:rPr>
        <w:t>----------------------------</w:t>
      </w:r>
      <w:r>
        <w:rPr>
          <w:rFonts w:hint="eastAsia" w:ascii="Times New Roman" w:hAnsi="Times New Roman" w:cs="Times New Roman"/>
          <w:sz w:val="21"/>
          <w:szCs w:val="11"/>
          <w:lang w:eastAsia="zh-CN"/>
        </w:rPr>
        <w:t>-</w:t>
      </w:r>
      <w:r>
        <w:rPr>
          <w:rFonts w:ascii="Times New Roman" w:hAnsi="Times New Roman" w:cs="Times New Roman"/>
          <w:sz w:val="21"/>
          <w:szCs w:val="11"/>
          <w:lang w:eastAsia="zh-CN"/>
        </w:rPr>
        <w:t>----</w:t>
      </w:r>
      <w:r>
        <w:rPr>
          <w:rFonts w:hint="eastAsia" w:ascii="Times New Roman" w:hAnsi="Times New Roman" w:cs="Times New Roman"/>
          <w:sz w:val="21"/>
          <w:szCs w:val="11"/>
          <w:lang w:eastAsia="zh-CN"/>
        </w:rPr>
        <w:t>---</w:t>
      </w:r>
      <w:r>
        <w:rPr>
          <w:rFonts w:hint="eastAsia" w:ascii="Times New Roman" w:hAnsi="Times New Roman" w:cs="Times New Roman"/>
          <w:sz w:val="21"/>
          <w:szCs w:val="11"/>
          <w:lang w:val="en-US" w:eastAsia="zh-CN"/>
        </w:rPr>
        <w:t>----------</w:t>
      </w:r>
      <w:r>
        <w:rPr>
          <w:rFonts w:hint="eastAsia" w:ascii="Times New Roman" w:hAnsi="Times New Roman" w:cs="Times New Roman"/>
          <w:sz w:val="21"/>
          <w:szCs w:val="11"/>
          <w:lang w:eastAsia="zh-CN"/>
        </w:rPr>
        <w:t>---</w:t>
      </w:r>
      <w:r>
        <w:rPr>
          <w:rFonts w:ascii="Times New Roman" w:hAnsi="Times New Roman" w:cs="Times New Roman"/>
          <w:sz w:val="21"/>
          <w:szCs w:val="11"/>
          <w:lang w:eastAsia="zh-CN"/>
        </w:rPr>
        <w:t>--------------TS 38.</w:t>
      </w:r>
      <w:r>
        <w:rPr>
          <w:rFonts w:hint="eastAsia" w:ascii="Times New Roman" w:hAnsi="Times New Roman" w:cs="Times New Roman"/>
          <w:sz w:val="21"/>
          <w:szCs w:val="11"/>
          <w:lang w:eastAsia="zh-CN"/>
        </w:rPr>
        <w:t>423</w:t>
      </w:r>
      <w:r>
        <w:rPr>
          <w:rFonts w:ascii="Times New Roman" w:hAnsi="Times New Roman" w:cs="Times New Roman"/>
          <w:sz w:val="21"/>
          <w:szCs w:val="11"/>
          <w:lang w:eastAsia="zh-CN"/>
        </w:rPr>
        <w:t>------------------------------------</w:t>
      </w:r>
      <w:r>
        <w:rPr>
          <w:rFonts w:hint="eastAsia" w:ascii="Times New Roman" w:hAnsi="Times New Roman" w:cs="Times New Roman"/>
          <w:sz w:val="21"/>
          <w:szCs w:val="11"/>
          <w:lang w:val="en-US" w:eastAsia="zh-CN"/>
        </w:rPr>
        <w:t>------------</w:t>
      </w:r>
      <w:r>
        <w:rPr>
          <w:rFonts w:hint="eastAsia" w:ascii="Times New Roman" w:hAnsi="Times New Roman" w:cs="Times New Roman"/>
          <w:sz w:val="21"/>
          <w:szCs w:val="11"/>
          <w:lang w:eastAsia="zh-CN"/>
        </w:rPr>
        <w:t>-------</w:t>
      </w:r>
      <w:r>
        <w:rPr>
          <w:rFonts w:ascii="Times New Roman" w:hAnsi="Times New Roman" w:cs="Times New Roman"/>
          <w:sz w:val="21"/>
          <w:szCs w:val="11"/>
          <w:lang w:eastAsia="zh-CN"/>
        </w:rPr>
        <w:t>-------</w:t>
      </w:r>
    </w:p>
    <w:p>
      <w:pPr>
        <w:rPr>
          <w:rFonts w:hint="eastAsia" w:eastAsia="宋体"/>
          <w:lang w:val="en-US" w:eastAsia="zh-CN"/>
        </w:rPr>
      </w:pPr>
      <w:r>
        <w:rPr>
          <w:rFonts w:hint="eastAsia" w:eastAsia="宋体"/>
          <w:lang w:eastAsia="zh-CN"/>
        </w:rPr>
        <w:t>Similarly, in the common interface model, for the Resource Status Reporting procedure, the target node could send the load information of requested subset or all PLMNs associated with the cell (NR CGI) back to the source node via a single RESOURCE STATUS UPDATE message.</w:t>
      </w:r>
      <w:r>
        <w:rPr>
          <w:rFonts w:hint="eastAsia" w:eastAsia="宋体"/>
          <w:lang w:val="en-US" w:eastAsia="zh-CN"/>
        </w:rPr>
        <w:t xml:space="preserve"> And this structure is also aligned with the principle highlighted in TS 38.300 above.</w:t>
      </w:r>
    </w:p>
    <w:p>
      <w:pPr>
        <w:rPr>
          <w:rFonts w:hint="default" w:eastAsia="宋体"/>
          <w:lang w:val="en-US" w:eastAsia="zh-CN"/>
        </w:rPr>
      </w:pPr>
      <w:r>
        <w:rPr>
          <w:rFonts w:hint="eastAsia" w:eastAsia="宋体"/>
          <w:lang w:val="en-US" w:eastAsia="zh-CN"/>
        </w:rPr>
        <w:t>To be more specific, the IE structure of the RESOURCE STATUS UPDATE message can be changed as follows.</w:t>
      </w:r>
    </w:p>
    <w:tbl>
      <w:tblPr>
        <w:tblStyle w:val="51"/>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7"/>
        <w:gridCol w:w="1094"/>
        <w:gridCol w:w="1583"/>
        <w:gridCol w:w="1247"/>
        <w:gridCol w:w="1548"/>
        <w:gridCol w:w="109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noWrap w:val="0"/>
            <w:vAlign w:val="top"/>
          </w:tcPr>
          <w:p>
            <w:pPr>
              <w:pStyle w:val="77"/>
              <w:rPr>
                <w:lang w:eastAsia="ja-JP"/>
              </w:rPr>
            </w:pPr>
            <w:r>
              <w:rPr>
                <w:lang w:eastAsia="ja-JP"/>
              </w:rPr>
              <w:t>IE/Group Name</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77"/>
              <w:rPr>
                <w:lang w:eastAsia="ja-JP"/>
              </w:rPr>
            </w:pPr>
            <w:r>
              <w:rPr>
                <w:lang w:eastAsia="ja-JP"/>
              </w:rPr>
              <w:t>Presence</w:t>
            </w:r>
          </w:p>
        </w:tc>
        <w:tc>
          <w:tcPr>
            <w:tcW w:w="1583" w:type="dxa"/>
            <w:tcBorders>
              <w:top w:val="single" w:color="auto" w:sz="4" w:space="0"/>
              <w:left w:val="single" w:color="auto" w:sz="4" w:space="0"/>
              <w:bottom w:val="single" w:color="auto" w:sz="4" w:space="0"/>
              <w:right w:val="single" w:color="auto" w:sz="4" w:space="0"/>
            </w:tcBorders>
            <w:noWrap w:val="0"/>
            <w:vAlign w:val="top"/>
          </w:tcPr>
          <w:p>
            <w:pPr>
              <w:pStyle w:val="77"/>
              <w:rPr>
                <w:lang w:eastAsia="ja-JP"/>
              </w:rPr>
            </w:pPr>
            <w:r>
              <w:rPr>
                <w:lang w:eastAsia="ja-JP"/>
              </w:rPr>
              <w:t>Range</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77"/>
              <w:rPr>
                <w:lang w:eastAsia="ja-JP"/>
              </w:rPr>
            </w:pPr>
            <w:r>
              <w:rPr>
                <w:lang w:eastAsia="ja-JP"/>
              </w:rPr>
              <w:t>IE type and reference</w:t>
            </w:r>
          </w:p>
        </w:tc>
        <w:tc>
          <w:tcPr>
            <w:tcW w:w="1548" w:type="dxa"/>
            <w:tcBorders>
              <w:top w:val="single" w:color="auto" w:sz="4" w:space="0"/>
              <w:left w:val="single" w:color="auto" w:sz="4" w:space="0"/>
              <w:bottom w:val="single" w:color="auto" w:sz="4" w:space="0"/>
              <w:right w:val="single" w:color="auto" w:sz="4" w:space="0"/>
            </w:tcBorders>
            <w:noWrap w:val="0"/>
            <w:vAlign w:val="top"/>
          </w:tcPr>
          <w:p>
            <w:pPr>
              <w:pStyle w:val="77"/>
              <w:rPr>
                <w:lang w:eastAsia="ja-JP"/>
              </w:rPr>
            </w:pPr>
            <w:r>
              <w:rPr>
                <w:lang w:eastAsia="ja-JP"/>
              </w:rPr>
              <w:t>Semantics description</w:t>
            </w:r>
          </w:p>
        </w:tc>
        <w:tc>
          <w:tcPr>
            <w:tcW w:w="1090" w:type="dxa"/>
            <w:tcBorders>
              <w:top w:val="single" w:color="auto" w:sz="4" w:space="0"/>
              <w:left w:val="single" w:color="auto" w:sz="4" w:space="0"/>
              <w:bottom w:val="single" w:color="auto" w:sz="4" w:space="0"/>
              <w:right w:val="single" w:color="auto" w:sz="4" w:space="0"/>
            </w:tcBorders>
            <w:noWrap w:val="0"/>
            <w:vAlign w:val="top"/>
          </w:tcPr>
          <w:p>
            <w:pPr>
              <w:pStyle w:val="77"/>
              <w:rPr>
                <w:lang w:eastAsia="ja-JP"/>
              </w:rPr>
            </w:pPr>
            <w:r>
              <w:rPr>
                <w:lang w:eastAsia="ja-JP"/>
              </w:rPr>
              <w:t>Criticality</w:t>
            </w:r>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77"/>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Message Type</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M</w:t>
            </w:r>
          </w:p>
        </w:tc>
        <w:tc>
          <w:tcPr>
            <w:tcW w:w="1583"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9.2.3.1</w:t>
            </w:r>
          </w:p>
        </w:tc>
        <w:tc>
          <w:tcPr>
            <w:tcW w:w="1548"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p>
        </w:tc>
        <w:tc>
          <w:tcPr>
            <w:tcW w:w="109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YES</w:t>
            </w:r>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NG-RAN node1 Measurement ID</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M</w:t>
            </w:r>
          </w:p>
        </w:tc>
        <w:tc>
          <w:tcPr>
            <w:tcW w:w="1583" w:type="dxa"/>
            <w:tcBorders>
              <w:top w:val="single" w:color="auto" w:sz="4" w:space="0"/>
              <w:left w:val="single" w:color="auto" w:sz="4" w:space="0"/>
              <w:bottom w:val="single" w:color="auto" w:sz="4" w:space="0"/>
              <w:right w:val="single" w:color="auto" w:sz="4" w:space="0"/>
            </w:tcBorders>
            <w:noWrap w:val="0"/>
            <w:vAlign w:val="top"/>
          </w:tcPr>
          <w:p>
            <w:pPr>
              <w:pStyle w:val="63"/>
              <w:rPr>
                <w:i/>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INTEGER (1..4095,...)</w:t>
            </w:r>
          </w:p>
        </w:tc>
        <w:tc>
          <w:tcPr>
            <w:tcW w:w="1548"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Allocated by NG-RAN node</w:t>
            </w:r>
            <w:r>
              <w:rPr>
                <w:vertAlign w:val="subscript"/>
                <w:lang w:eastAsia="ja-JP"/>
              </w:rPr>
              <w:t>1</w:t>
            </w:r>
          </w:p>
        </w:tc>
        <w:tc>
          <w:tcPr>
            <w:tcW w:w="109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YES</w:t>
            </w:r>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NG-RAN node2 Measurement ID</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M</w:t>
            </w:r>
          </w:p>
        </w:tc>
        <w:tc>
          <w:tcPr>
            <w:tcW w:w="1583" w:type="dxa"/>
            <w:tcBorders>
              <w:top w:val="single" w:color="auto" w:sz="4" w:space="0"/>
              <w:left w:val="single" w:color="auto" w:sz="4" w:space="0"/>
              <w:bottom w:val="single" w:color="auto" w:sz="4" w:space="0"/>
              <w:right w:val="single" w:color="auto" w:sz="4" w:space="0"/>
            </w:tcBorders>
            <w:noWrap w:val="0"/>
            <w:vAlign w:val="top"/>
          </w:tcPr>
          <w:p>
            <w:pPr>
              <w:pStyle w:val="63"/>
              <w:rPr>
                <w:i/>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INTEGER (1..4095,...)</w:t>
            </w:r>
          </w:p>
        </w:tc>
        <w:tc>
          <w:tcPr>
            <w:tcW w:w="1548"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Allocated by NG-RAN node</w:t>
            </w:r>
            <w:r>
              <w:rPr>
                <w:vertAlign w:val="subscript"/>
                <w:lang w:eastAsia="ja-JP"/>
              </w:rPr>
              <w:t>2</w:t>
            </w:r>
          </w:p>
        </w:tc>
        <w:tc>
          <w:tcPr>
            <w:tcW w:w="109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YES</w:t>
            </w:r>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noWrap w:val="0"/>
            <w:vAlign w:val="top"/>
          </w:tcPr>
          <w:p>
            <w:pPr>
              <w:pStyle w:val="63"/>
              <w:rPr>
                <w:b/>
                <w:lang w:eastAsia="ja-JP"/>
              </w:rPr>
            </w:pPr>
            <w:r>
              <w:rPr>
                <w:b/>
                <w:lang w:eastAsia="ja-JP"/>
              </w:rPr>
              <w:t>Cell Measurement Result</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p>
        </w:tc>
        <w:tc>
          <w:tcPr>
            <w:tcW w:w="1583" w:type="dxa"/>
            <w:tcBorders>
              <w:top w:val="single" w:color="auto" w:sz="4" w:space="0"/>
              <w:left w:val="single" w:color="auto" w:sz="4" w:space="0"/>
              <w:bottom w:val="single" w:color="auto" w:sz="4" w:space="0"/>
              <w:right w:val="single" w:color="auto" w:sz="4" w:space="0"/>
            </w:tcBorders>
            <w:noWrap w:val="0"/>
            <w:vAlign w:val="top"/>
          </w:tcPr>
          <w:p>
            <w:pPr>
              <w:pStyle w:val="63"/>
              <w:rPr>
                <w:i/>
                <w:lang w:eastAsia="ja-JP"/>
              </w:rPr>
            </w:pPr>
            <w:r>
              <w:rPr>
                <w:i/>
                <w:lang w:eastAsia="ja-JP"/>
              </w:rPr>
              <w:t>1</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p>
        </w:tc>
        <w:tc>
          <w:tcPr>
            <w:tcW w:w="1548"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p>
        </w:tc>
        <w:tc>
          <w:tcPr>
            <w:tcW w:w="109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YES</w:t>
            </w:r>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noWrap w:val="0"/>
            <w:vAlign w:val="top"/>
          </w:tcPr>
          <w:p>
            <w:pPr>
              <w:pStyle w:val="63"/>
              <w:ind w:left="113"/>
              <w:rPr>
                <w:b/>
                <w:lang w:eastAsia="ja-JP"/>
              </w:rPr>
            </w:pPr>
            <w:r>
              <w:rPr>
                <w:b/>
                <w:lang w:eastAsia="ja-JP"/>
              </w:rPr>
              <w:t>&gt;Cell Measurement Result Item</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p>
        </w:tc>
        <w:tc>
          <w:tcPr>
            <w:tcW w:w="1583" w:type="dxa"/>
            <w:tcBorders>
              <w:top w:val="single" w:color="auto" w:sz="4" w:space="0"/>
              <w:left w:val="single" w:color="auto" w:sz="4" w:space="0"/>
              <w:bottom w:val="single" w:color="auto" w:sz="4" w:space="0"/>
              <w:right w:val="single" w:color="auto" w:sz="4" w:space="0"/>
            </w:tcBorders>
            <w:noWrap w:val="0"/>
            <w:vAlign w:val="top"/>
          </w:tcPr>
          <w:p>
            <w:pPr>
              <w:pStyle w:val="63"/>
              <w:rPr>
                <w:i/>
                <w:lang w:eastAsia="ja-JP"/>
              </w:rPr>
            </w:pPr>
            <w:r>
              <w:rPr>
                <w:i/>
                <w:lang w:eastAsia="ja-JP"/>
              </w:rPr>
              <w:t>1 .. &lt; maxnoofCellsinNG-RANnode &gt;</w:t>
            </w: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p>
        </w:tc>
        <w:tc>
          <w:tcPr>
            <w:tcW w:w="1548"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p>
        </w:tc>
        <w:tc>
          <w:tcPr>
            <w:tcW w:w="109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YES</w:t>
            </w:r>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noWrap w:val="0"/>
            <w:vAlign w:val="top"/>
          </w:tcPr>
          <w:p>
            <w:pPr>
              <w:pStyle w:val="63"/>
              <w:ind w:left="227"/>
              <w:rPr>
                <w:lang w:eastAsia="ja-JP"/>
              </w:rPr>
            </w:pPr>
            <w:r>
              <w:rPr>
                <w:lang w:eastAsia="ja-JP"/>
              </w:rPr>
              <w:t>&gt;&gt;Cell ID</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M</w:t>
            </w:r>
          </w:p>
        </w:tc>
        <w:tc>
          <w:tcPr>
            <w:tcW w:w="1583" w:type="dxa"/>
            <w:tcBorders>
              <w:top w:val="single" w:color="auto" w:sz="4" w:space="0"/>
              <w:left w:val="single" w:color="auto" w:sz="4" w:space="0"/>
              <w:bottom w:val="single" w:color="auto" w:sz="4" w:space="0"/>
              <w:right w:val="single" w:color="auto" w:sz="4" w:space="0"/>
            </w:tcBorders>
            <w:noWrap w:val="0"/>
            <w:vAlign w:val="top"/>
          </w:tcPr>
          <w:p>
            <w:pPr>
              <w:pStyle w:val="63"/>
              <w:rPr>
                <w:i/>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Global NG-RAN Cell Identity</w:t>
            </w:r>
          </w:p>
          <w:p>
            <w:pPr>
              <w:pStyle w:val="63"/>
              <w:rPr>
                <w:lang w:eastAsia="ja-JP"/>
              </w:rPr>
            </w:pPr>
            <w:r>
              <w:rPr>
                <w:lang w:eastAsia="ja-JP"/>
              </w:rPr>
              <w:t>9.2.2.27</w:t>
            </w:r>
          </w:p>
          <w:p>
            <w:pPr>
              <w:pStyle w:val="63"/>
              <w:rPr>
                <w:rFonts w:hint="eastAsia"/>
                <w:lang w:eastAsia="zh-CN"/>
              </w:rPr>
            </w:pPr>
          </w:p>
        </w:tc>
        <w:tc>
          <w:tcPr>
            <w:tcW w:w="1548"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p>
        </w:tc>
        <w:tc>
          <w:tcPr>
            <w:tcW w:w="109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w:t>
            </w:r>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437" w:type="dxa"/>
            <w:tcBorders>
              <w:top w:val="single" w:color="auto" w:sz="4" w:space="0"/>
              <w:left w:val="single" w:color="auto" w:sz="4" w:space="0"/>
              <w:bottom w:val="single" w:color="auto" w:sz="4" w:space="0"/>
              <w:right w:val="single" w:color="auto" w:sz="4" w:space="0"/>
            </w:tcBorders>
            <w:noWrap w:val="0"/>
            <w:vAlign w:val="top"/>
          </w:tcPr>
          <w:p>
            <w:pPr>
              <w:pStyle w:val="63"/>
              <w:ind w:left="227"/>
              <w:rPr>
                <w:lang w:eastAsia="ja-JP"/>
              </w:rPr>
            </w:pPr>
            <w:r>
              <w:rPr>
                <w:lang w:eastAsia="ja-JP"/>
              </w:rPr>
              <w:t xml:space="preserve">&gt;&gt;Radio Resource Status </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O</w:t>
            </w:r>
          </w:p>
        </w:tc>
        <w:tc>
          <w:tcPr>
            <w:tcW w:w="1583" w:type="dxa"/>
            <w:tcBorders>
              <w:top w:val="single" w:color="auto" w:sz="4" w:space="0"/>
              <w:left w:val="single" w:color="auto" w:sz="4" w:space="0"/>
              <w:bottom w:val="single" w:color="auto" w:sz="4" w:space="0"/>
              <w:right w:val="single" w:color="auto" w:sz="4" w:space="0"/>
            </w:tcBorders>
            <w:noWrap w:val="0"/>
            <w:vAlign w:val="top"/>
          </w:tcPr>
          <w:p>
            <w:pPr>
              <w:pStyle w:val="63"/>
              <w:rPr>
                <w:i/>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9.2.2.50</w:t>
            </w:r>
          </w:p>
        </w:tc>
        <w:tc>
          <w:tcPr>
            <w:tcW w:w="1548"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p>
        </w:tc>
        <w:tc>
          <w:tcPr>
            <w:tcW w:w="109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w:t>
            </w:r>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noWrap w:val="0"/>
            <w:vAlign w:val="top"/>
          </w:tcPr>
          <w:p>
            <w:pPr>
              <w:pStyle w:val="63"/>
              <w:ind w:left="227"/>
              <w:rPr>
                <w:lang w:eastAsia="ja-JP"/>
              </w:rPr>
            </w:pPr>
            <w:r>
              <w:rPr>
                <w:lang w:eastAsia="ja-JP"/>
              </w:rPr>
              <w:t>&gt;&gt;TNL</w:t>
            </w:r>
            <w:r>
              <w:rPr>
                <w:rFonts w:hint="eastAsia"/>
                <w:lang w:eastAsia="zh-CN"/>
              </w:rPr>
              <w:t xml:space="preserve"> </w:t>
            </w:r>
            <w:r>
              <w:rPr>
                <w:lang w:eastAsia="ja-JP"/>
              </w:rPr>
              <w:t>Capacity Indicator</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O</w:t>
            </w:r>
          </w:p>
        </w:tc>
        <w:tc>
          <w:tcPr>
            <w:tcW w:w="1583" w:type="dxa"/>
            <w:tcBorders>
              <w:top w:val="single" w:color="auto" w:sz="4" w:space="0"/>
              <w:left w:val="single" w:color="auto" w:sz="4" w:space="0"/>
              <w:bottom w:val="single" w:color="auto" w:sz="4" w:space="0"/>
              <w:right w:val="single" w:color="auto" w:sz="4" w:space="0"/>
            </w:tcBorders>
            <w:noWrap w:val="0"/>
            <w:vAlign w:val="top"/>
          </w:tcPr>
          <w:p>
            <w:pPr>
              <w:pStyle w:val="63"/>
              <w:rPr>
                <w:i/>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9.2.2.49</w:t>
            </w:r>
          </w:p>
        </w:tc>
        <w:tc>
          <w:tcPr>
            <w:tcW w:w="1548"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p>
        </w:tc>
        <w:tc>
          <w:tcPr>
            <w:tcW w:w="109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w:t>
            </w:r>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noWrap w:val="0"/>
            <w:vAlign w:val="top"/>
          </w:tcPr>
          <w:p>
            <w:pPr>
              <w:pStyle w:val="63"/>
              <w:ind w:left="227"/>
              <w:rPr>
                <w:lang w:eastAsia="ja-JP"/>
              </w:rPr>
            </w:pPr>
            <w:r>
              <w:rPr>
                <w:lang w:eastAsia="ja-JP"/>
              </w:rPr>
              <w:t>&gt;&gt;Composite Available Capacity Group</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O</w:t>
            </w:r>
          </w:p>
        </w:tc>
        <w:tc>
          <w:tcPr>
            <w:tcW w:w="1583" w:type="dxa"/>
            <w:tcBorders>
              <w:top w:val="single" w:color="auto" w:sz="4" w:space="0"/>
              <w:left w:val="single" w:color="auto" w:sz="4" w:space="0"/>
              <w:bottom w:val="single" w:color="auto" w:sz="4" w:space="0"/>
              <w:right w:val="single" w:color="auto" w:sz="4" w:space="0"/>
            </w:tcBorders>
            <w:noWrap w:val="0"/>
            <w:vAlign w:val="top"/>
          </w:tcPr>
          <w:p>
            <w:pPr>
              <w:pStyle w:val="63"/>
              <w:rPr>
                <w:i/>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9.2.2.51</w:t>
            </w:r>
          </w:p>
        </w:tc>
        <w:tc>
          <w:tcPr>
            <w:tcW w:w="1548"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p>
        </w:tc>
        <w:tc>
          <w:tcPr>
            <w:tcW w:w="109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w:t>
            </w:r>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noWrap w:val="0"/>
            <w:vAlign w:val="top"/>
          </w:tcPr>
          <w:p>
            <w:pPr>
              <w:pStyle w:val="63"/>
              <w:ind w:left="227"/>
              <w:rPr>
                <w:rFonts w:hint="eastAsia"/>
                <w:lang w:eastAsia="zh-CN"/>
              </w:rPr>
            </w:pPr>
            <w:r>
              <w:rPr>
                <w:lang w:eastAsia="ja-JP"/>
              </w:rPr>
              <w:t>&gt;&gt;Slice Available Capacity</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O</w:t>
            </w:r>
          </w:p>
        </w:tc>
        <w:tc>
          <w:tcPr>
            <w:tcW w:w="1583" w:type="dxa"/>
            <w:tcBorders>
              <w:top w:val="single" w:color="auto" w:sz="4" w:space="0"/>
              <w:left w:val="single" w:color="auto" w:sz="4" w:space="0"/>
              <w:bottom w:val="single" w:color="auto" w:sz="4" w:space="0"/>
              <w:right w:val="single" w:color="auto" w:sz="4" w:space="0"/>
            </w:tcBorders>
            <w:noWrap w:val="0"/>
            <w:vAlign w:val="top"/>
          </w:tcPr>
          <w:p>
            <w:pPr>
              <w:pStyle w:val="63"/>
              <w:rPr>
                <w:i/>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9.2.2.55</w:t>
            </w:r>
          </w:p>
        </w:tc>
        <w:tc>
          <w:tcPr>
            <w:tcW w:w="1548"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p>
        </w:tc>
        <w:tc>
          <w:tcPr>
            <w:tcW w:w="109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w:t>
            </w:r>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noWrap w:val="0"/>
            <w:vAlign w:val="top"/>
          </w:tcPr>
          <w:p>
            <w:pPr>
              <w:pStyle w:val="63"/>
              <w:ind w:left="227"/>
              <w:rPr>
                <w:lang w:eastAsia="ja-JP"/>
              </w:rPr>
            </w:pPr>
            <w:r>
              <w:rPr>
                <w:rFonts w:eastAsia="MS Mincho" w:cs="Arial"/>
                <w:lang w:eastAsia="ja-JP"/>
              </w:rPr>
              <w:t xml:space="preserve">&gt;&gt;Number of Active UEs </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rFonts w:eastAsia="MS Mincho" w:cs="Arial"/>
                <w:lang w:eastAsia="ja-JP"/>
              </w:rPr>
              <w:t>O</w:t>
            </w:r>
          </w:p>
        </w:tc>
        <w:tc>
          <w:tcPr>
            <w:tcW w:w="1583" w:type="dxa"/>
            <w:tcBorders>
              <w:top w:val="single" w:color="auto" w:sz="4" w:space="0"/>
              <w:left w:val="single" w:color="auto" w:sz="4" w:space="0"/>
              <w:bottom w:val="single" w:color="auto" w:sz="4" w:space="0"/>
              <w:right w:val="single" w:color="auto" w:sz="4" w:space="0"/>
            </w:tcBorders>
            <w:noWrap w:val="0"/>
            <w:vAlign w:val="top"/>
          </w:tcPr>
          <w:p>
            <w:pPr>
              <w:pStyle w:val="63"/>
              <w:rPr>
                <w:i/>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rFonts w:eastAsia="MS Mincho" w:cs="Arial"/>
                <w:lang w:eastAsia="ja-JP"/>
              </w:rPr>
              <w:t>9.2.2.62</w:t>
            </w:r>
          </w:p>
        </w:tc>
        <w:tc>
          <w:tcPr>
            <w:tcW w:w="1548"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p>
        </w:tc>
        <w:tc>
          <w:tcPr>
            <w:tcW w:w="109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w:t>
            </w:r>
            <w:r>
              <w:rPr>
                <w:rFonts w:eastAsia="MS Mincho" w:cs="Arial"/>
                <w:lang w:eastAsia="ja-JP"/>
              </w:rPr>
              <w:t>-</w:t>
            </w:r>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noWrap w:val="0"/>
            <w:vAlign w:val="top"/>
          </w:tcPr>
          <w:p>
            <w:pPr>
              <w:pStyle w:val="63"/>
              <w:ind w:left="227"/>
              <w:rPr>
                <w:lang w:eastAsia="ja-JP"/>
              </w:rPr>
            </w:pPr>
            <w:r>
              <w:rPr>
                <w:lang w:eastAsia="ja-JP"/>
              </w:rPr>
              <w:t>&gt;&gt; RRC Connections</w:t>
            </w:r>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O</w:t>
            </w:r>
          </w:p>
        </w:tc>
        <w:tc>
          <w:tcPr>
            <w:tcW w:w="1583" w:type="dxa"/>
            <w:tcBorders>
              <w:top w:val="single" w:color="auto" w:sz="4" w:space="0"/>
              <w:left w:val="single" w:color="auto" w:sz="4" w:space="0"/>
              <w:bottom w:val="single" w:color="auto" w:sz="4" w:space="0"/>
              <w:right w:val="single" w:color="auto" w:sz="4" w:space="0"/>
            </w:tcBorders>
            <w:noWrap w:val="0"/>
            <w:vAlign w:val="top"/>
          </w:tcPr>
          <w:p>
            <w:pPr>
              <w:pStyle w:val="63"/>
              <w:rPr>
                <w:i/>
                <w:lang w:eastAsia="ja-JP"/>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r>
              <w:rPr>
                <w:lang w:eastAsia="ja-JP"/>
              </w:rPr>
              <w:t>9.2.2.56</w:t>
            </w:r>
          </w:p>
        </w:tc>
        <w:tc>
          <w:tcPr>
            <w:tcW w:w="1548" w:type="dxa"/>
            <w:tcBorders>
              <w:top w:val="single" w:color="auto" w:sz="4" w:space="0"/>
              <w:left w:val="single" w:color="auto" w:sz="4" w:space="0"/>
              <w:bottom w:val="single" w:color="auto" w:sz="4" w:space="0"/>
              <w:right w:val="single" w:color="auto" w:sz="4" w:space="0"/>
            </w:tcBorders>
            <w:noWrap w:val="0"/>
            <w:vAlign w:val="top"/>
          </w:tcPr>
          <w:p>
            <w:pPr>
              <w:pStyle w:val="63"/>
              <w:rPr>
                <w:lang w:eastAsia="ja-JP"/>
              </w:rPr>
            </w:pPr>
          </w:p>
        </w:tc>
        <w:tc>
          <w:tcPr>
            <w:tcW w:w="1090"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w:t>
            </w:r>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noWrap w:val="0"/>
            <w:vAlign w:val="top"/>
          </w:tcPr>
          <w:p>
            <w:pPr>
              <w:pStyle w:val="63"/>
              <w:ind w:firstLine="181" w:firstLineChars="100"/>
              <w:rPr>
                <w:rFonts w:ascii="Arial" w:hAnsi="Arial" w:eastAsia="Times New Roman" w:cs="Times New Roman"/>
                <w:color w:val="auto"/>
                <w:sz w:val="18"/>
                <w:lang w:val="en-GB" w:eastAsia="ja-JP" w:bidi="ar-SA"/>
              </w:rPr>
            </w:pPr>
            <w:ins w:id="0" w:author="ZTE" w:date="2020-10-20T09:16:41Z">
              <w:r>
                <w:rPr>
                  <w:rFonts w:hint="eastAsia" w:eastAsia="宋体" w:cs="Arial"/>
                  <w:b/>
                  <w:lang w:val="en-US" w:eastAsia="zh-CN"/>
                </w:rPr>
                <w:t>&gt;&gt;Requested</w:t>
              </w:r>
            </w:ins>
            <w:ins w:id="1" w:author="ZTE" w:date="2020-10-20T09:16:41Z">
              <w:r>
                <w:rPr>
                  <w:rFonts w:cs="Arial"/>
                  <w:b/>
                  <w:lang w:eastAsia="ja-JP"/>
                </w:rPr>
                <w:t xml:space="preserve"> </w:t>
              </w:r>
            </w:ins>
            <w:ins w:id="2" w:author="ZTE" w:date="2020-10-19T21:54:47Z">
              <w:r>
                <w:rPr>
                  <w:rFonts w:cs="Arial"/>
                  <w:b/>
                  <w:lang w:eastAsia="ja-JP"/>
                </w:rPr>
                <w:t>PLMN Identity Info List NR</w:t>
              </w:r>
            </w:ins>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63"/>
              <w:rPr>
                <w:rFonts w:ascii="Arial" w:hAnsi="Arial" w:eastAsia="Times New Roman" w:cs="Times New Roman"/>
                <w:color w:val="auto"/>
                <w:sz w:val="18"/>
                <w:lang w:val="en-GB" w:eastAsia="ja-JP" w:bidi="ar-SA"/>
              </w:rPr>
            </w:pPr>
          </w:p>
        </w:tc>
        <w:tc>
          <w:tcPr>
            <w:tcW w:w="1583" w:type="dxa"/>
            <w:tcBorders>
              <w:top w:val="single" w:color="auto" w:sz="4" w:space="0"/>
              <w:left w:val="single" w:color="auto" w:sz="4" w:space="0"/>
              <w:bottom w:val="single" w:color="auto" w:sz="4" w:space="0"/>
              <w:right w:val="single" w:color="auto" w:sz="4" w:space="0"/>
            </w:tcBorders>
            <w:noWrap w:val="0"/>
            <w:vAlign w:val="top"/>
          </w:tcPr>
          <w:p>
            <w:pPr>
              <w:pStyle w:val="63"/>
              <w:rPr>
                <w:rFonts w:ascii="Arial" w:hAnsi="Arial" w:eastAsia="Times New Roman" w:cs="Times New Roman"/>
                <w:i/>
                <w:color w:val="auto"/>
                <w:sz w:val="18"/>
                <w:lang w:val="en-GB" w:eastAsia="ja-JP" w:bidi="ar-SA"/>
              </w:rPr>
            </w:pPr>
            <w:ins w:id="3" w:author="ZTE" w:date="2020-10-19T21:55:05Z">
              <w:r>
                <w:rPr>
                  <w:rFonts w:cs="Arial"/>
                  <w:i/>
                  <w:lang w:eastAsia="ja-JP"/>
                </w:rPr>
                <w:t>0..&lt;maxnoofBPLMNs&gt;</w:t>
              </w:r>
            </w:ins>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ascii="Arial" w:hAnsi="Arial" w:eastAsia="Times New Roman" w:cs="Times New Roman"/>
                <w:color w:val="auto"/>
                <w:sz w:val="18"/>
                <w:lang w:val="en-GB" w:eastAsia="ja-JP" w:bidi="ar-SA"/>
              </w:rPr>
            </w:pPr>
          </w:p>
        </w:tc>
        <w:tc>
          <w:tcPr>
            <w:tcW w:w="1548" w:type="dxa"/>
            <w:tcBorders>
              <w:top w:val="single" w:color="auto" w:sz="4" w:space="0"/>
              <w:left w:val="single" w:color="auto" w:sz="4" w:space="0"/>
              <w:bottom w:val="single" w:color="auto" w:sz="4" w:space="0"/>
              <w:right w:val="single" w:color="auto" w:sz="4" w:space="0"/>
            </w:tcBorders>
            <w:noWrap w:val="0"/>
            <w:vAlign w:val="top"/>
          </w:tcPr>
          <w:p>
            <w:pPr>
              <w:pStyle w:val="63"/>
              <w:rPr>
                <w:rFonts w:ascii="Arial" w:hAnsi="Arial" w:eastAsia="Times New Roman" w:cs="Times New Roman"/>
                <w:color w:val="auto"/>
                <w:sz w:val="18"/>
                <w:lang w:val="en-GB" w:eastAsia="ja-JP" w:bidi="ar-SA"/>
              </w:rPr>
            </w:pPr>
          </w:p>
        </w:tc>
        <w:tc>
          <w:tcPr>
            <w:tcW w:w="1090" w:type="dxa"/>
            <w:tcBorders>
              <w:top w:val="single" w:color="auto" w:sz="4" w:space="0"/>
              <w:left w:val="single" w:color="auto" w:sz="4" w:space="0"/>
              <w:bottom w:val="single" w:color="auto" w:sz="4" w:space="0"/>
              <w:right w:val="single" w:color="auto" w:sz="4" w:space="0"/>
            </w:tcBorders>
            <w:noWrap w:val="0"/>
            <w:vAlign w:val="top"/>
          </w:tcPr>
          <w:p>
            <w:pPr>
              <w:pStyle w:val="75"/>
              <w:rPr>
                <w:rFonts w:ascii="Arial" w:hAnsi="Arial" w:eastAsia="Times New Roman" w:cs="Times New Roman"/>
                <w:color w:val="auto"/>
                <w:sz w:val="18"/>
                <w:lang w:val="en-GB" w:eastAsia="ja-JP" w:bidi="ar-SA"/>
              </w:rPr>
            </w:pPr>
            <w:ins w:id="4" w:author="ZTE" w:date="2020-10-19T21:55:08Z">
              <w:r>
                <w:rPr>
                  <w:rFonts w:cs="Arial"/>
                  <w:lang w:eastAsia="ja-JP"/>
                </w:rPr>
                <w:t>YES</w:t>
              </w:r>
            </w:ins>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75"/>
              <w:rPr>
                <w:rFonts w:ascii="Arial" w:hAnsi="Arial" w:eastAsia="Times New Roman" w:cs="Times New Roman"/>
                <w:color w:val="auto"/>
                <w:sz w:val="18"/>
                <w:lang w:val="en-GB" w:eastAsia="ja-JP" w:bidi="ar-SA"/>
              </w:rPr>
            </w:pPr>
            <w:ins w:id="5" w:author="ZTE" w:date="2020-10-19T21:55:10Z">
              <w:r>
                <w:rPr>
                  <w:rFonts w:cs="Arial"/>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 w:author="ZTE" w:date="2020-10-19T21:51:56Z"/>
        </w:trPr>
        <w:tc>
          <w:tcPr>
            <w:tcW w:w="2437" w:type="dxa"/>
            <w:tcBorders>
              <w:top w:val="single" w:color="auto" w:sz="4" w:space="0"/>
              <w:left w:val="single" w:color="auto" w:sz="4" w:space="0"/>
              <w:bottom w:val="single" w:color="auto" w:sz="4" w:space="0"/>
              <w:right w:val="single" w:color="auto" w:sz="4" w:space="0"/>
            </w:tcBorders>
            <w:noWrap w:val="0"/>
            <w:vAlign w:val="top"/>
          </w:tcPr>
          <w:p>
            <w:pPr>
              <w:pStyle w:val="63"/>
              <w:ind w:left="113" w:leftChars="0" w:firstLine="181" w:firstLineChars="100"/>
              <w:rPr>
                <w:ins w:id="7" w:author="ZTE" w:date="2020-10-19T21:51:56Z"/>
                <w:rFonts w:hint="eastAsia"/>
                <w:color w:val="auto"/>
                <w:lang w:eastAsia="zh-CN"/>
              </w:rPr>
            </w:pPr>
            <w:ins w:id="8" w:author="ZTE" w:date="2020-10-19T21:54:52Z">
              <w:r>
                <w:rPr>
                  <w:b/>
                </w:rPr>
                <w:t>&gt;</w:t>
              </w:r>
            </w:ins>
            <w:ins w:id="9" w:author="ZTE" w:date="2020-10-20T09:16:52Z">
              <w:r>
                <w:rPr>
                  <w:rFonts w:hint="eastAsia" w:eastAsia="宋体"/>
                  <w:b/>
                  <w:lang w:val="en-US" w:eastAsia="zh-CN"/>
                </w:rPr>
                <w:t>&gt;&gt;</w:t>
              </w:r>
            </w:ins>
            <w:ins w:id="10" w:author="ZTE" w:date="2021-04-25T16:16:27Z">
              <w:r>
                <w:rPr>
                  <w:rFonts w:hint="eastAsia"/>
                  <w:b/>
                  <w:lang w:val="en-US" w:eastAsia="zh-CN"/>
                </w:rPr>
                <w:t>R</w:t>
              </w:r>
            </w:ins>
            <w:ins w:id="11" w:author="ZTE" w:date="2021-04-25T16:18:58Z">
              <w:r>
                <w:rPr>
                  <w:rFonts w:hint="eastAsia"/>
                  <w:b/>
                  <w:lang w:val="en-US" w:eastAsia="zh-CN"/>
                </w:rPr>
                <w:t>e</w:t>
              </w:r>
            </w:ins>
            <w:ins w:id="12" w:author="ZTE" w:date="2021-04-25T16:18:59Z">
              <w:r>
                <w:rPr>
                  <w:rFonts w:hint="eastAsia"/>
                  <w:b/>
                  <w:lang w:val="en-US" w:eastAsia="zh-CN"/>
                </w:rPr>
                <w:t>quest</w:t>
              </w:r>
            </w:ins>
            <w:ins w:id="13" w:author="ZTE" w:date="2021-04-25T16:19:00Z">
              <w:r>
                <w:rPr>
                  <w:rFonts w:hint="eastAsia"/>
                  <w:b/>
                  <w:lang w:val="en-US" w:eastAsia="zh-CN"/>
                </w:rPr>
                <w:t>ed</w:t>
              </w:r>
            </w:ins>
            <w:ins w:id="14" w:author="ZTE" w:date="2020-10-19T21:54:52Z">
              <w:r>
                <w:rPr>
                  <w:b/>
                </w:rPr>
                <w:t xml:space="preserve"> PLMNs</w:t>
              </w:r>
            </w:ins>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63"/>
              <w:rPr>
                <w:ins w:id="15" w:author="ZTE" w:date="2020-10-19T21:51:56Z"/>
                <w:rFonts w:ascii="Arial" w:hAnsi="Arial" w:eastAsia="Times New Roman" w:cs="Times New Roman"/>
                <w:color w:val="auto"/>
                <w:sz w:val="18"/>
                <w:lang w:val="en-GB" w:eastAsia="ja-JP" w:bidi="ar-SA"/>
              </w:rPr>
            </w:pPr>
          </w:p>
        </w:tc>
        <w:tc>
          <w:tcPr>
            <w:tcW w:w="1583" w:type="dxa"/>
            <w:tcBorders>
              <w:top w:val="single" w:color="auto" w:sz="4" w:space="0"/>
              <w:left w:val="single" w:color="auto" w:sz="4" w:space="0"/>
              <w:bottom w:val="single" w:color="auto" w:sz="4" w:space="0"/>
              <w:right w:val="single" w:color="auto" w:sz="4" w:space="0"/>
            </w:tcBorders>
            <w:noWrap w:val="0"/>
            <w:vAlign w:val="top"/>
          </w:tcPr>
          <w:p>
            <w:pPr>
              <w:pStyle w:val="63"/>
              <w:rPr>
                <w:ins w:id="16" w:author="ZTE" w:date="2020-10-19T21:51:56Z"/>
                <w:rFonts w:hint="eastAsia"/>
                <w:i/>
                <w:color w:val="auto"/>
                <w:lang w:eastAsia="zh-CN"/>
              </w:rPr>
            </w:pPr>
            <w:ins w:id="17" w:author="ZTE" w:date="2020-10-19T21:54:55Z">
              <w:r>
                <w:rPr>
                  <w:rFonts w:cs="Arial"/>
                  <w:i/>
                  <w:lang w:eastAsia="ja-JP"/>
                </w:rPr>
                <w:t>1..&lt;maxnoofBPLMNs&gt;</w:t>
              </w:r>
            </w:ins>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ns w:id="18" w:author="ZTE" w:date="2020-10-19T21:51:56Z"/>
                <w:rFonts w:ascii="Arial" w:hAnsi="Arial" w:eastAsia="Times New Roman" w:cs="Times New Roman"/>
                <w:color w:val="auto"/>
                <w:sz w:val="18"/>
                <w:lang w:val="en-GB" w:eastAsia="ja-JP" w:bidi="ar-SA"/>
              </w:rPr>
            </w:pPr>
          </w:p>
        </w:tc>
        <w:tc>
          <w:tcPr>
            <w:tcW w:w="1548" w:type="dxa"/>
            <w:tcBorders>
              <w:top w:val="single" w:color="auto" w:sz="4" w:space="0"/>
              <w:left w:val="single" w:color="auto" w:sz="4" w:space="0"/>
              <w:bottom w:val="single" w:color="auto" w:sz="4" w:space="0"/>
              <w:right w:val="single" w:color="auto" w:sz="4" w:space="0"/>
            </w:tcBorders>
            <w:noWrap w:val="0"/>
            <w:vAlign w:val="top"/>
          </w:tcPr>
          <w:p>
            <w:pPr>
              <w:pStyle w:val="63"/>
              <w:rPr>
                <w:ins w:id="19" w:author="ZTE" w:date="2020-10-19T21:51:56Z"/>
                <w:rFonts w:ascii="Arial" w:hAnsi="Arial" w:eastAsia="Times New Roman" w:cs="Times New Roman"/>
                <w:color w:val="auto"/>
                <w:sz w:val="18"/>
                <w:lang w:val="en-GB" w:eastAsia="ja-JP" w:bidi="ar-SA"/>
              </w:rPr>
            </w:pPr>
          </w:p>
        </w:tc>
        <w:tc>
          <w:tcPr>
            <w:tcW w:w="1090" w:type="dxa"/>
            <w:tcBorders>
              <w:top w:val="single" w:color="auto" w:sz="4" w:space="0"/>
              <w:left w:val="single" w:color="auto" w:sz="4" w:space="0"/>
              <w:bottom w:val="single" w:color="auto" w:sz="4" w:space="0"/>
              <w:right w:val="single" w:color="auto" w:sz="4" w:space="0"/>
            </w:tcBorders>
            <w:noWrap w:val="0"/>
            <w:vAlign w:val="top"/>
          </w:tcPr>
          <w:p>
            <w:pPr>
              <w:pStyle w:val="75"/>
              <w:rPr>
                <w:ins w:id="20" w:author="ZTE" w:date="2020-10-19T21:51:56Z"/>
                <w:rFonts w:ascii="Arial" w:hAnsi="Arial" w:eastAsia="Times New Roman" w:cs="Times New Roman"/>
                <w:color w:val="auto"/>
                <w:sz w:val="18"/>
                <w:lang w:val="en-GB" w:eastAsia="ja-JP" w:bidi="ar-SA"/>
              </w:rPr>
            </w:pPr>
            <w:ins w:id="21" w:author="ZTE" w:date="2020-10-19T21:55:14Z">
              <w:r>
                <w:rPr>
                  <w:lang w:eastAsia="ja-JP"/>
                </w:rPr>
                <w:t>–</w:t>
              </w:r>
            </w:ins>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75"/>
              <w:rPr>
                <w:ins w:id="22" w:author="ZTE" w:date="2020-10-19T21:51:56Z"/>
                <w:rFonts w:ascii="Arial" w:hAnsi="Arial" w:eastAsia="Times New Roman" w:cs="Times New Roman"/>
                <w:color w:val="auto"/>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 w:author="ZTE" w:date="2020-10-19T21:51:46Z"/>
        </w:trPr>
        <w:tc>
          <w:tcPr>
            <w:tcW w:w="2437" w:type="dxa"/>
            <w:tcBorders>
              <w:top w:val="single" w:color="auto" w:sz="4" w:space="0"/>
              <w:left w:val="single" w:color="auto" w:sz="4" w:space="0"/>
              <w:bottom w:val="single" w:color="auto" w:sz="4" w:space="0"/>
              <w:right w:val="single" w:color="auto" w:sz="4" w:space="0"/>
            </w:tcBorders>
            <w:noWrap w:val="0"/>
            <w:vAlign w:val="top"/>
          </w:tcPr>
          <w:p>
            <w:pPr>
              <w:pStyle w:val="63"/>
              <w:ind w:left="227" w:leftChars="0" w:firstLine="180" w:firstLineChars="100"/>
              <w:rPr>
                <w:ins w:id="24" w:author="ZTE" w:date="2020-10-19T21:51:46Z"/>
                <w:rFonts w:hint="eastAsia"/>
                <w:color w:val="auto"/>
                <w:lang w:eastAsia="zh-CN"/>
              </w:rPr>
            </w:pPr>
            <w:ins w:id="25" w:author="ZTE" w:date="2020-10-19T21:54:19Z">
              <w:r>
                <w:rPr/>
                <w:t>&gt;&gt;</w:t>
              </w:r>
            </w:ins>
            <w:ins w:id="26" w:author="ZTE" w:date="2020-10-20T09:16:58Z">
              <w:r>
                <w:rPr>
                  <w:rFonts w:hint="eastAsia" w:eastAsia="宋体"/>
                  <w:lang w:val="en-US" w:eastAsia="zh-CN"/>
                </w:rPr>
                <w:t>&gt;&gt;</w:t>
              </w:r>
            </w:ins>
            <w:ins w:id="27" w:author="ZTE" w:date="2020-10-19T21:54:19Z">
              <w:r>
                <w:rPr/>
                <w:t>PLMN Identity</w:t>
              </w:r>
            </w:ins>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63"/>
              <w:ind w:firstLine="360" w:firstLineChars="200"/>
              <w:rPr>
                <w:ins w:id="28" w:author="ZTE" w:date="2020-10-19T21:51:46Z"/>
                <w:rFonts w:ascii="Arial" w:hAnsi="Arial" w:eastAsia="Times New Roman" w:cs="Times New Roman"/>
                <w:color w:val="auto"/>
                <w:sz w:val="18"/>
                <w:lang w:val="en-GB" w:eastAsia="ja-JP" w:bidi="ar-SA"/>
              </w:rPr>
            </w:pPr>
            <w:ins w:id="29" w:author="ZTE" w:date="2020-10-19T21:54:31Z">
              <w:r>
                <w:rPr>
                  <w:rFonts w:cs="Arial"/>
                  <w:lang w:eastAsia="ja-JP"/>
                </w:rPr>
                <w:t>M</w:t>
              </w:r>
            </w:ins>
          </w:p>
        </w:tc>
        <w:tc>
          <w:tcPr>
            <w:tcW w:w="1583" w:type="dxa"/>
            <w:tcBorders>
              <w:top w:val="single" w:color="auto" w:sz="4" w:space="0"/>
              <w:left w:val="single" w:color="auto" w:sz="4" w:space="0"/>
              <w:bottom w:val="single" w:color="auto" w:sz="4" w:space="0"/>
              <w:right w:val="single" w:color="auto" w:sz="4" w:space="0"/>
            </w:tcBorders>
            <w:noWrap w:val="0"/>
            <w:vAlign w:val="top"/>
          </w:tcPr>
          <w:p>
            <w:pPr>
              <w:pStyle w:val="63"/>
              <w:rPr>
                <w:ins w:id="30" w:author="ZTE" w:date="2020-10-19T21:51:46Z"/>
                <w:rFonts w:hint="eastAsia"/>
                <w:i/>
                <w:color w:val="auto"/>
                <w:lang w:eastAsia="zh-CN"/>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ins w:id="31" w:author="ZTE" w:date="2020-10-19T21:51:46Z"/>
                <w:rFonts w:ascii="Arial" w:hAnsi="Arial" w:eastAsia="Times New Roman" w:cs="Times New Roman"/>
                <w:color w:val="auto"/>
                <w:sz w:val="18"/>
                <w:lang w:val="en-GB" w:eastAsia="ja-JP" w:bidi="ar-SA"/>
              </w:rPr>
            </w:pPr>
            <w:ins w:id="32" w:author="ZTE" w:date="2020-10-19T21:54:35Z">
              <w:r>
                <w:rPr>
                  <w:rFonts w:eastAsia="宋体" w:cs="Arial"/>
                  <w:lang w:eastAsia="zh-CN"/>
                </w:rPr>
                <w:t>9.2.2.4</w:t>
              </w:r>
            </w:ins>
          </w:p>
        </w:tc>
        <w:tc>
          <w:tcPr>
            <w:tcW w:w="1548" w:type="dxa"/>
            <w:tcBorders>
              <w:top w:val="single" w:color="auto" w:sz="4" w:space="0"/>
              <w:left w:val="single" w:color="auto" w:sz="4" w:space="0"/>
              <w:bottom w:val="single" w:color="auto" w:sz="4" w:space="0"/>
              <w:right w:val="single" w:color="auto" w:sz="4" w:space="0"/>
            </w:tcBorders>
            <w:noWrap w:val="0"/>
            <w:vAlign w:val="top"/>
          </w:tcPr>
          <w:p>
            <w:pPr>
              <w:pStyle w:val="63"/>
              <w:rPr>
                <w:ins w:id="33" w:author="ZTE" w:date="2020-10-19T21:51:46Z"/>
                <w:rFonts w:ascii="Arial" w:hAnsi="Arial" w:eastAsia="Times New Roman" w:cs="Times New Roman"/>
                <w:color w:val="auto"/>
                <w:sz w:val="18"/>
                <w:lang w:val="en-GB" w:eastAsia="ja-JP" w:bidi="ar-SA"/>
              </w:rPr>
            </w:pPr>
          </w:p>
        </w:tc>
        <w:tc>
          <w:tcPr>
            <w:tcW w:w="1090" w:type="dxa"/>
            <w:tcBorders>
              <w:top w:val="single" w:color="auto" w:sz="4" w:space="0"/>
              <w:left w:val="single" w:color="auto" w:sz="4" w:space="0"/>
              <w:bottom w:val="single" w:color="auto" w:sz="4" w:space="0"/>
              <w:right w:val="single" w:color="auto" w:sz="4" w:space="0"/>
            </w:tcBorders>
            <w:noWrap w:val="0"/>
            <w:vAlign w:val="top"/>
          </w:tcPr>
          <w:p>
            <w:pPr>
              <w:pStyle w:val="75"/>
              <w:rPr>
                <w:ins w:id="34" w:author="ZTE" w:date="2020-10-19T21:51:46Z"/>
                <w:rFonts w:ascii="Arial" w:hAnsi="Arial" w:eastAsia="Times New Roman" w:cs="Times New Roman"/>
                <w:color w:val="auto"/>
                <w:sz w:val="18"/>
                <w:lang w:val="en-GB" w:eastAsia="ja-JP" w:bidi="ar-SA"/>
              </w:rPr>
            </w:pPr>
            <w:ins w:id="35" w:author="ZTE" w:date="2020-10-19T21:55:17Z">
              <w:r>
                <w:rPr>
                  <w:lang w:eastAsia="ja-JP"/>
                </w:rPr>
                <w:t>–</w:t>
              </w:r>
            </w:ins>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75"/>
              <w:rPr>
                <w:ins w:id="36" w:author="ZTE" w:date="2020-10-19T21:51:46Z"/>
                <w:rFonts w:ascii="Arial" w:hAnsi="Arial" w:eastAsia="Times New Roman" w:cs="Times New Roman"/>
                <w:color w:val="auto"/>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noWrap w:val="0"/>
            <w:vAlign w:val="top"/>
          </w:tcPr>
          <w:p>
            <w:pPr>
              <w:pStyle w:val="63"/>
              <w:ind w:left="400" w:leftChars="200"/>
              <w:rPr>
                <w:rFonts w:ascii="Arial" w:hAnsi="Arial" w:eastAsia="Times New Roman" w:cs="Times New Roman"/>
                <w:color w:val="auto"/>
                <w:sz w:val="18"/>
                <w:lang w:val="en-GB" w:eastAsia="ja-JP" w:bidi="ar-SA"/>
              </w:rPr>
            </w:pPr>
            <w:ins w:id="37" w:author="ZTE" w:date="2020-10-18T17:11:57Z">
              <w:r>
                <w:rPr>
                  <w:lang w:eastAsia="ja-JP"/>
                </w:rPr>
                <w:t>&gt;&gt;</w:t>
              </w:r>
            </w:ins>
            <w:ins w:id="38" w:author="ZTE" w:date="2020-10-20T09:17:00Z">
              <w:r>
                <w:rPr>
                  <w:rFonts w:hint="eastAsia" w:eastAsia="宋体"/>
                  <w:lang w:val="en-US" w:eastAsia="zh-CN"/>
                </w:rPr>
                <w:t>&gt;</w:t>
              </w:r>
            </w:ins>
            <w:ins w:id="39" w:author="ZTE" w:date="2020-10-18T17:11:57Z">
              <w:r>
                <w:rPr>
                  <w:lang w:eastAsia="ja-JP"/>
                </w:rPr>
                <w:t xml:space="preserve">Radio Resource Status </w:t>
              </w:r>
            </w:ins>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63"/>
              <w:jc w:val="center"/>
              <w:rPr>
                <w:rFonts w:ascii="Arial" w:hAnsi="Arial" w:eastAsia="Times New Roman" w:cs="Times New Roman"/>
                <w:color w:val="auto"/>
                <w:sz w:val="18"/>
                <w:lang w:val="en-GB" w:eastAsia="ja-JP" w:bidi="ar-SA"/>
              </w:rPr>
            </w:pPr>
            <w:ins w:id="40" w:author="ZTE" w:date="2020-10-18T17:13:08Z">
              <w:r>
                <w:rPr>
                  <w:color w:val="auto"/>
                </w:rPr>
                <w:t>O</w:t>
              </w:r>
            </w:ins>
          </w:p>
        </w:tc>
        <w:tc>
          <w:tcPr>
            <w:tcW w:w="1583" w:type="dxa"/>
            <w:tcBorders>
              <w:top w:val="single" w:color="auto" w:sz="4" w:space="0"/>
              <w:left w:val="single" w:color="auto" w:sz="4" w:space="0"/>
              <w:bottom w:val="single" w:color="auto" w:sz="4" w:space="0"/>
              <w:right w:val="single" w:color="auto" w:sz="4" w:space="0"/>
            </w:tcBorders>
            <w:noWrap w:val="0"/>
            <w:vAlign w:val="top"/>
          </w:tcPr>
          <w:p>
            <w:pPr>
              <w:pStyle w:val="63"/>
              <w:rPr>
                <w:rFonts w:ascii="Arial" w:hAnsi="Arial" w:eastAsia="Times New Roman" w:cs="Times New Roman"/>
                <w:i/>
                <w:color w:val="auto"/>
                <w:sz w:val="18"/>
                <w:lang w:val="en-GB" w:eastAsia="ja-JP"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ascii="Arial" w:hAnsi="Arial" w:eastAsia="Times New Roman" w:cs="Times New Roman"/>
                <w:color w:val="auto"/>
                <w:sz w:val="18"/>
                <w:lang w:val="en-GB" w:eastAsia="ja-JP" w:bidi="ar-SA"/>
              </w:rPr>
            </w:pPr>
            <w:ins w:id="41" w:author="ZTE" w:date="2020-10-18T17:12:04Z">
              <w:r>
                <w:rPr>
                  <w:lang w:eastAsia="ja-JP"/>
                </w:rPr>
                <w:t>9.2.2.50</w:t>
              </w:r>
            </w:ins>
          </w:p>
        </w:tc>
        <w:tc>
          <w:tcPr>
            <w:tcW w:w="1548" w:type="dxa"/>
            <w:tcBorders>
              <w:top w:val="single" w:color="auto" w:sz="4" w:space="0"/>
              <w:left w:val="single" w:color="auto" w:sz="4" w:space="0"/>
              <w:bottom w:val="single" w:color="auto" w:sz="4" w:space="0"/>
              <w:right w:val="single" w:color="auto" w:sz="4" w:space="0"/>
            </w:tcBorders>
            <w:noWrap w:val="0"/>
            <w:vAlign w:val="top"/>
          </w:tcPr>
          <w:p>
            <w:pPr>
              <w:pStyle w:val="63"/>
              <w:rPr>
                <w:rFonts w:ascii="Arial" w:hAnsi="Arial" w:eastAsia="Times New Roman" w:cs="Times New Roman"/>
                <w:color w:val="auto"/>
                <w:sz w:val="18"/>
                <w:lang w:val="en-GB" w:eastAsia="ja-JP" w:bidi="ar-SA"/>
              </w:rPr>
            </w:pPr>
          </w:p>
        </w:tc>
        <w:tc>
          <w:tcPr>
            <w:tcW w:w="1090" w:type="dxa"/>
            <w:tcBorders>
              <w:top w:val="single" w:color="auto" w:sz="4" w:space="0"/>
              <w:left w:val="single" w:color="auto" w:sz="4" w:space="0"/>
              <w:bottom w:val="single" w:color="auto" w:sz="4" w:space="0"/>
              <w:right w:val="single" w:color="auto" w:sz="4" w:space="0"/>
            </w:tcBorders>
            <w:noWrap w:val="0"/>
            <w:vAlign w:val="top"/>
          </w:tcPr>
          <w:p>
            <w:pPr>
              <w:pStyle w:val="63"/>
              <w:jc w:val="center"/>
              <w:rPr>
                <w:rFonts w:ascii="Arial" w:hAnsi="Arial" w:eastAsia="Times New Roman" w:cs="Times New Roman"/>
                <w:color w:val="auto"/>
                <w:sz w:val="18"/>
                <w:lang w:val="en-GB" w:eastAsia="ja-JP" w:bidi="ar-SA"/>
              </w:rPr>
            </w:pPr>
            <w:ins w:id="42" w:author="ZTE" w:date="2020-10-20T09:17:50Z">
              <w:r>
                <w:rPr>
                  <w:lang w:eastAsia="ja-JP"/>
                </w:rPr>
                <w:t>–</w:t>
              </w:r>
            </w:ins>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63"/>
              <w:jc w:val="center"/>
              <w:rPr>
                <w:rFonts w:ascii="Arial" w:hAnsi="Arial" w:eastAsia="Times New Roman" w:cs="Times New Roman"/>
                <w:color w:val="auto"/>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noWrap w:val="0"/>
            <w:vAlign w:val="top"/>
          </w:tcPr>
          <w:p>
            <w:pPr>
              <w:pStyle w:val="63"/>
              <w:ind w:left="400" w:leftChars="200"/>
              <w:rPr>
                <w:rFonts w:ascii="Arial" w:hAnsi="Arial" w:eastAsia="Times New Roman" w:cs="Times New Roman"/>
                <w:color w:val="auto"/>
                <w:sz w:val="18"/>
                <w:lang w:val="en-GB" w:eastAsia="ja-JP" w:bidi="ar-SA"/>
              </w:rPr>
            </w:pPr>
            <w:ins w:id="43" w:author="ZTE" w:date="2020-10-18T17:12:10Z">
              <w:r>
                <w:rPr>
                  <w:lang w:eastAsia="ja-JP"/>
                </w:rPr>
                <w:t>&gt;&gt;</w:t>
              </w:r>
            </w:ins>
            <w:ins w:id="44" w:author="ZTE" w:date="2020-10-20T09:17:03Z">
              <w:r>
                <w:rPr>
                  <w:rFonts w:hint="eastAsia" w:eastAsia="宋体"/>
                  <w:lang w:val="en-US" w:eastAsia="zh-CN"/>
                </w:rPr>
                <w:t>&gt;</w:t>
              </w:r>
            </w:ins>
            <w:ins w:id="45" w:author="ZTE" w:date="2020-10-18T17:12:10Z">
              <w:r>
                <w:rPr>
                  <w:lang w:eastAsia="ja-JP"/>
                </w:rPr>
                <w:t>TNL</w:t>
              </w:r>
            </w:ins>
            <w:ins w:id="46" w:author="ZTE" w:date="2020-10-18T17:12:10Z">
              <w:r>
                <w:rPr>
                  <w:rFonts w:hint="eastAsia"/>
                  <w:lang w:eastAsia="zh-CN"/>
                </w:rPr>
                <w:t xml:space="preserve"> </w:t>
              </w:r>
            </w:ins>
            <w:ins w:id="47" w:author="ZTE" w:date="2020-10-18T17:12:10Z">
              <w:r>
                <w:rPr>
                  <w:lang w:eastAsia="ja-JP"/>
                </w:rPr>
                <w:t>Capacity Indicator</w:t>
              </w:r>
            </w:ins>
          </w:p>
        </w:tc>
        <w:tc>
          <w:tcPr>
            <w:tcW w:w="1094" w:type="dxa"/>
            <w:tcBorders>
              <w:top w:val="single" w:color="auto" w:sz="4" w:space="0"/>
              <w:left w:val="single" w:color="auto" w:sz="4" w:space="0"/>
              <w:bottom w:val="single" w:color="auto" w:sz="4" w:space="0"/>
              <w:right w:val="single" w:color="auto" w:sz="4" w:space="0"/>
            </w:tcBorders>
            <w:noWrap w:val="0"/>
            <w:vAlign w:val="top"/>
          </w:tcPr>
          <w:p>
            <w:pPr>
              <w:pStyle w:val="63"/>
              <w:jc w:val="center"/>
              <w:rPr>
                <w:rFonts w:ascii="Arial" w:hAnsi="Arial" w:eastAsia="Times New Roman" w:cs="Times New Roman"/>
                <w:color w:val="auto"/>
                <w:sz w:val="18"/>
                <w:lang w:val="en-GB" w:eastAsia="ja-JP" w:bidi="ar-SA"/>
              </w:rPr>
            </w:pPr>
            <w:ins w:id="48" w:author="ZTE" w:date="2020-10-18T17:12:16Z">
              <w:r>
                <w:rPr>
                  <w:lang w:eastAsia="ja-JP"/>
                </w:rPr>
                <w:t>O</w:t>
              </w:r>
            </w:ins>
          </w:p>
        </w:tc>
        <w:tc>
          <w:tcPr>
            <w:tcW w:w="1583" w:type="dxa"/>
            <w:tcBorders>
              <w:top w:val="single" w:color="auto" w:sz="4" w:space="0"/>
              <w:left w:val="single" w:color="auto" w:sz="4" w:space="0"/>
              <w:bottom w:val="single" w:color="auto" w:sz="4" w:space="0"/>
              <w:right w:val="single" w:color="auto" w:sz="4" w:space="0"/>
            </w:tcBorders>
            <w:noWrap w:val="0"/>
            <w:vAlign w:val="top"/>
          </w:tcPr>
          <w:p>
            <w:pPr>
              <w:pStyle w:val="63"/>
              <w:rPr>
                <w:rFonts w:ascii="Arial" w:hAnsi="Arial" w:eastAsia="Times New Roman" w:cs="Times New Roman"/>
                <w:i/>
                <w:color w:val="auto"/>
                <w:sz w:val="18"/>
                <w:lang w:val="en-GB" w:eastAsia="ja-JP" w:bidi="ar-SA"/>
              </w:rPr>
            </w:pPr>
          </w:p>
        </w:tc>
        <w:tc>
          <w:tcPr>
            <w:tcW w:w="1247" w:type="dxa"/>
            <w:tcBorders>
              <w:top w:val="single" w:color="auto" w:sz="4" w:space="0"/>
              <w:left w:val="single" w:color="auto" w:sz="4" w:space="0"/>
              <w:bottom w:val="single" w:color="auto" w:sz="4" w:space="0"/>
              <w:right w:val="single" w:color="auto" w:sz="4" w:space="0"/>
            </w:tcBorders>
            <w:noWrap w:val="0"/>
            <w:vAlign w:val="top"/>
          </w:tcPr>
          <w:p>
            <w:pPr>
              <w:pStyle w:val="63"/>
              <w:rPr>
                <w:rFonts w:ascii="Arial" w:hAnsi="Arial" w:eastAsia="Times New Roman" w:cs="Times New Roman"/>
                <w:color w:val="auto"/>
                <w:sz w:val="18"/>
                <w:lang w:val="en-GB" w:eastAsia="ja-JP" w:bidi="ar-SA"/>
              </w:rPr>
            </w:pPr>
            <w:ins w:id="49" w:author="ZTE" w:date="2020-10-18T17:12:23Z">
              <w:r>
                <w:rPr>
                  <w:lang w:eastAsia="ja-JP"/>
                </w:rPr>
                <w:t>9.2.2.49</w:t>
              </w:r>
            </w:ins>
          </w:p>
        </w:tc>
        <w:tc>
          <w:tcPr>
            <w:tcW w:w="1548" w:type="dxa"/>
            <w:tcBorders>
              <w:top w:val="single" w:color="auto" w:sz="4" w:space="0"/>
              <w:left w:val="single" w:color="auto" w:sz="4" w:space="0"/>
              <w:bottom w:val="single" w:color="auto" w:sz="4" w:space="0"/>
              <w:right w:val="single" w:color="auto" w:sz="4" w:space="0"/>
            </w:tcBorders>
            <w:noWrap w:val="0"/>
            <w:vAlign w:val="top"/>
          </w:tcPr>
          <w:p>
            <w:pPr>
              <w:pStyle w:val="63"/>
              <w:rPr>
                <w:rFonts w:ascii="Arial" w:hAnsi="Arial" w:eastAsia="Times New Roman" w:cs="Times New Roman"/>
                <w:color w:val="auto"/>
                <w:sz w:val="18"/>
                <w:lang w:val="en-GB" w:eastAsia="ja-JP" w:bidi="ar-SA"/>
              </w:rPr>
            </w:pPr>
          </w:p>
        </w:tc>
        <w:tc>
          <w:tcPr>
            <w:tcW w:w="1090" w:type="dxa"/>
            <w:tcBorders>
              <w:top w:val="single" w:color="auto" w:sz="4" w:space="0"/>
              <w:left w:val="single" w:color="auto" w:sz="4" w:space="0"/>
              <w:bottom w:val="single" w:color="auto" w:sz="4" w:space="0"/>
              <w:right w:val="single" w:color="auto" w:sz="4" w:space="0"/>
            </w:tcBorders>
            <w:noWrap w:val="0"/>
            <w:vAlign w:val="top"/>
          </w:tcPr>
          <w:p>
            <w:pPr>
              <w:pStyle w:val="63"/>
              <w:jc w:val="center"/>
              <w:rPr>
                <w:rFonts w:ascii="Arial" w:hAnsi="Arial" w:eastAsia="Times New Roman" w:cs="Times New Roman"/>
                <w:color w:val="auto"/>
                <w:sz w:val="18"/>
                <w:lang w:val="en-GB" w:eastAsia="ja-JP" w:bidi="ar-SA"/>
              </w:rPr>
            </w:pPr>
            <w:ins w:id="50" w:author="ZTE" w:date="2020-10-20T09:17:52Z">
              <w:r>
                <w:rPr>
                  <w:lang w:eastAsia="ja-JP"/>
                </w:rPr>
                <w:t>–</w:t>
              </w:r>
            </w:ins>
          </w:p>
        </w:tc>
        <w:tc>
          <w:tcPr>
            <w:tcW w:w="1133" w:type="dxa"/>
            <w:tcBorders>
              <w:top w:val="single" w:color="auto" w:sz="4" w:space="0"/>
              <w:left w:val="single" w:color="auto" w:sz="4" w:space="0"/>
              <w:bottom w:val="single" w:color="auto" w:sz="4" w:space="0"/>
              <w:right w:val="single" w:color="auto" w:sz="4" w:space="0"/>
            </w:tcBorders>
            <w:noWrap w:val="0"/>
            <w:vAlign w:val="top"/>
          </w:tcPr>
          <w:p>
            <w:pPr>
              <w:pStyle w:val="63"/>
              <w:jc w:val="center"/>
              <w:rPr>
                <w:rFonts w:ascii="Arial" w:hAnsi="Arial" w:eastAsia="Times New Roman" w:cs="Times New Roman"/>
                <w:color w:val="auto"/>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pStyle w:val="63"/>
              <w:ind w:left="400" w:leftChars="200"/>
              <w:rPr>
                <w:rFonts w:ascii="Arial" w:hAnsi="Arial" w:eastAsia="Times New Roman" w:cs="Times New Roman"/>
                <w:color w:val="auto"/>
                <w:sz w:val="18"/>
                <w:lang w:val="en-GB" w:eastAsia="ja-JP" w:bidi="ar-SA"/>
              </w:rPr>
            </w:pPr>
            <w:ins w:id="51" w:author="ZTE" w:date="2020-10-18T17:12:28Z">
              <w:r>
                <w:rPr>
                  <w:lang w:eastAsia="ja-JP"/>
                </w:rPr>
                <w:t>&gt;&gt;</w:t>
              </w:r>
            </w:ins>
            <w:ins w:id="52" w:author="ZTE" w:date="2020-10-20T09:17:06Z">
              <w:r>
                <w:rPr>
                  <w:rFonts w:hint="eastAsia" w:eastAsia="宋体"/>
                  <w:lang w:val="en-US" w:eastAsia="zh-CN"/>
                </w:rPr>
                <w:t>&gt;</w:t>
              </w:r>
            </w:ins>
            <w:ins w:id="53" w:author="ZTE" w:date="2020-10-18T17:12:28Z">
              <w:r>
                <w:rPr>
                  <w:lang w:eastAsia="ja-JP"/>
                </w:rPr>
                <w:t>Composite Available Capacity Group</w:t>
              </w:r>
            </w:ins>
          </w:p>
        </w:tc>
        <w:tc>
          <w:tcPr>
            <w:tcW w:w="0" w:type="auto"/>
            <w:vAlign w:val="top"/>
          </w:tcPr>
          <w:p>
            <w:pPr>
              <w:pStyle w:val="63"/>
              <w:jc w:val="center"/>
              <w:rPr>
                <w:rFonts w:ascii="Arial" w:hAnsi="Arial" w:eastAsia="Times New Roman" w:cs="Times New Roman"/>
                <w:color w:val="auto"/>
                <w:sz w:val="18"/>
                <w:lang w:val="en-GB" w:eastAsia="ja-JP" w:bidi="ar-SA"/>
              </w:rPr>
            </w:pPr>
            <w:ins w:id="54" w:author="ZTE" w:date="2020-10-18T17:13:11Z">
              <w:r>
                <w:rPr>
                  <w:color w:val="auto"/>
                </w:rPr>
                <w:t>O</w:t>
              </w:r>
            </w:ins>
          </w:p>
        </w:tc>
        <w:tc>
          <w:tcPr>
            <w:tcW w:w="0" w:type="auto"/>
            <w:vAlign w:val="top"/>
          </w:tcPr>
          <w:p>
            <w:pPr>
              <w:pStyle w:val="63"/>
              <w:rPr>
                <w:rFonts w:ascii="Arial" w:hAnsi="Arial" w:eastAsia="Times New Roman" w:cs="Times New Roman"/>
                <w:i/>
                <w:color w:val="auto"/>
                <w:sz w:val="18"/>
                <w:lang w:val="en-GB" w:eastAsia="ja-JP" w:bidi="ar-SA"/>
              </w:rPr>
            </w:pPr>
          </w:p>
        </w:tc>
        <w:tc>
          <w:tcPr>
            <w:tcW w:w="0" w:type="auto"/>
            <w:vAlign w:val="top"/>
          </w:tcPr>
          <w:p>
            <w:pPr>
              <w:pStyle w:val="63"/>
              <w:rPr>
                <w:rFonts w:ascii="Arial" w:hAnsi="Arial" w:eastAsia="Times New Roman" w:cs="Times New Roman"/>
                <w:color w:val="auto"/>
                <w:sz w:val="18"/>
                <w:lang w:val="en-GB" w:eastAsia="ja-JP" w:bidi="ar-SA"/>
              </w:rPr>
            </w:pPr>
            <w:ins w:id="55" w:author="ZTE" w:date="2020-10-18T17:12:38Z">
              <w:r>
                <w:rPr>
                  <w:lang w:eastAsia="ja-JP"/>
                </w:rPr>
                <w:t>9.2.2.51</w:t>
              </w:r>
            </w:ins>
          </w:p>
        </w:tc>
        <w:tc>
          <w:tcPr>
            <w:tcW w:w="1548" w:type="dxa"/>
            <w:vAlign w:val="top"/>
          </w:tcPr>
          <w:p>
            <w:pPr>
              <w:pStyle w:val="63"/>
              <w:rPr>
                <w:rFonts w:ascii="Arial" w:hAnsi="Arial" w:eastAsia="Times New Roman" w:cs="Times New Roman"/>
                <w:color w:val="auto"/>
                <w:sz w:val="18"/>
                <w:lang w:val="en-GB" w:eastAsia="ja-JP" w:bidi="ar-SA"/>
              </w:rPr>
            </w:pPr>
          </w:p>
        </w:tc>
        <w:tc>
          <w:tcPr>
            <w:tcW w:w="1090" w:type="dxa"/>
            <w:vAlign w:val="top"/>
          </w:tcPr>
          <w:p>
            <w:pPr>
              <w:pStyle w:val="63"/>
              <w:jc w:val="center"/>
              <w:rPr>
                <w:rFonts w:ascii="Arial" w:hAnsi="Arial" w:eastAsia="Times New Roman" w:cs="Times New Roman"/>
                <w:color w:val="auto"/>
                <w:sz w:val="18"/>
                <w:lang w:val="en-GB" w:eastAsia="ja-JP" w:bidi="ar-SA"/>
              </w:rPr>
            </w:pPr>
            <w:ins w:id="56" w:author="ZTE" w:date="2020-10-20T09:17:52Z">
              <w:r>
                <w:rPr>
                  <w:lang w:eastAsia="ja-JP"/>
                </w:rPr>
                <w:t>–</w:t>
              </w:r>
            </w:ins>
          </w:p>
        </w:tc>
        <w:tc>
          <w:tcPr>
            <w:tcW w:w="1133" w:type="dxa"/>
            <w:vAlign w:val="top"/>
          </w:tcPr>
          <w:p>
            <w:pPr>
              <w:pStyle w:val="63"/>
              <w:jc w:val="center"/>
              <w:rPr>
                <w:rFonts w:ascii="Arial" w:hAnsi="Arial" w:eastAsia="Times New Roman" w:cs="Times New Roman"/>
                <w:color w:val="auto"/>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pStyle w:val="63"/>
              <w:ind w:left="400" w:leftChars="200"/>
              <w:rPr>
                <w:rFonts w:ascii="Arial" w:hAnsi="Arial" w:eastAsia="Times New Roman" w:cs="Times New Roman"/>
                <w:color w:val="auto"/>
                <w:sz w:val="18"/>
                <w:lang w:val="en-GB" w:eastAsia="ja-JP" w:bidi="ar-SA"/>
              </w:rPr>
            </w:pPr>
            <w:ins w:id="57" w:author="ZTE" w:date="2020-10-18T17:12:51Z">
              <w:r>
                <w:rPr>
                  <w:lang w:eastAsia="ja-JP"/>
                </w:rPr>
                <w:t>&gt;&gt;</w:t>
              </w:r>
            </w:ins>
            <w:ins w:id="58" w:author="ZTE" w:date="2020-10-20T09:17:09Z">
              <w:r>
                <w:rPr>
                  <w:rFonts w:hint="eastAsia" w:eastAsia="宋体"/>
                  <w:lang w:val="en-US" w:eastAsia="zh-CN"/>
                </w:rPr>
                <w:t>&gt;</w:t>
              </w:r>
            </w:ins>
            <w:ins w:id="59" w:author="ZTE" w:date="2020-10-18T17:12:51Z">
              <w:r>
                <w:rPr>
                  <w:lang w:eastAsia="ja-JP"/>
                </w:rPr>
                <w:t>Slice Available Capacity</w:t>
              </w:r>
            </w:ins>
          </w:p>
        </w:tc>
        <w:tc>
          <w:tcPr>
            <w:tcW w:w="0" w:type="auto"/>
            <w:vAlign w:val="top"/>
          </w:tcPr>
          <w:p>
            <w:pPr>
              <w:pStyle w:val="63"/>
              <w:jc w:val="center"/>
              <w:rPr>
                <w:rFonts w:ascii="Arial" w:hAnsi="Arial" w:eastAsia="Times New Roman" w:cs="Times New Roman"/>
                <w:color w:val="auto"/>
                <w:sz w:val="18"/>
                <w:lang w:val="en-GB" w:eastAsia="ja-JP" w:bidi="ar-SA"/>
              </w:rPr>
            </w:pPr>
            <w:ins w:id="60" w:author="ZTE" w:date="2020-10-18T17:13:13Z">
              <w:r>
                <w:rPr>
                  <w:color w:val="auto"/>
                </w:rPr>
                <w:t>O</w:t>
              </w:r>
            </w:ins>
          </w:p>
        </w:tc>
        <w:tc>
          <w:tcPr>
            <w:tcW w:w="0" w:type="auto"/>
            <w:vAlign w:val="top"/>
          </w:tcPr>
          <w:p>
            <w:pPr>
              <w:pStyle w:val="63"/>
              <w:rPr>
                <w:rFonts w:ascii="Arial" w:hAnsi="Arial" w:eastAsia="Times New Roman" w:cs="Times New Roman"/>
                <w:i/>
                <w:color w:val="auto"/>
                <w:sz w:val="18"/>
                <w:lang w:val="en-GB" w:eastAsia="ja-JP" w:bidi="ar-SA"/>
              </w:rPr>
            </w:pPr>
          </w:p>
        </w:tc>
        <w:tc>
          <w:tcPr>
            <w:tcW w:w="0" w:type="auto"/>
            <w:vAlign w:val="top"/>
          </w:tcPr>
          <w:p>
            <w:pPr>
              <w:pStyle w:val="63"/>
              <w:rPr>
                <w:rFonts w:ascii="Arial" w:hAnsi="Arial" w:eastAsia="Times New Roman" w:cs="Times New Roman"/>
                <w:color w:val="auto"/>
                <w:sz w:val="18"/>
                <w:lang w:val="en-GB" w:eastAsia="ja-JP" w:bidi="ar-SA"/>
              </w:rPr>
            </w:pPr>
            <w:ins w:id="61" w:author="ZTE" w:date="2020-10-18T17:12:56Z">
              <w:r>
                <w:rPr>
                  <w:lang w:eastAsia="ja-JP"/>
                </w:rPr>
                <w:t>9.2.2.55</w:t>
              </w:r>
            </w:ins>
          </w:p>
        </w:tc>
        <w:tc>
          <w:tcPr>
            <w:tcW w:w="1548" w:type="dxa"/>
            <w:vAlign w:val="top"/>
          </w:tcPr>
          <w:p>
            <w:pPr>
              <w:pStyle w:val="63"/>
              <w:rPr>
                <w:rFonts w:ascii="Arial" w:hAnsi="Arial" w:eastAsia="Times New Roman" w:cs="Times New Roman"/>
                <w:color w:val="auto"/>
                <w:sz w:val="18"/>
                <w:lang w:val="en-GB" w:eastAsia="ja-JP" w:bidi="ar-SA"/>
              </w:rPr>
            </w:pPr>
          </w:p>
        </w:tc>
        <w:tc>
          <w:tcPr>
            <w:tcW w:w="1090" w:type="dxa"/>
            <w:vAlign w:val="top"/>
          </w:tcPr>
          <w:p>
            <w:pPr>
              <w:pStyle w:val="63"/>
              <w:jc w:val="center"/>
              <w:rPr>
                <w:rFonts w:ascii="Arial" w:hAnsi="Arial" w:eastAsia="Times New Roman" w:cs="Times New Roman"/>
                <w:color w:val="auto"/>
                <w:sz w:val="18"/>
                <w:lang w:val="en-GB" w:eastAsia="ja-JP" w:bidi="ar-SA"/>
              </w:rPr>
            </w:pPr>
            <w:ins w:id="62" w:author="ZTE" w:date="2020-10-20T09:17:53Z">
              <w:r>
                <w:rPr>
                  <w:lang w:eastAsia="ja-JP"/>
                </w:rPr>
                <w:t>–</w:t>
              </w:r>
            </w:ins>
          </w:p>
        </w:tc>
        <w:tc>
          <w:tcPr>
            <w:tcW w:w="1133" w:type="dxa"/>
            <w:vAlign w:val="top"/>
          </w:tcPr>
          <w:p>
            <w:pPr>
              <w:pStyle w:val="63"/>
              <w:jc w:val="center"/>
              <w:rPr>
                <w:rFonts w:ascii="Arial" w:hAnsi="Arial" w:eastAsia="Times New Roman" w:cs="Times New Roman"/>
                <w:color w:val="auto"/>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 w:author="ZTE" w:date="2020-10-18T17:12:46Z"/>
        </w:trPr>
        <w:tc>
          <w:tcPr>
            <w:tcW w:w="0" w:type="auto"/>
            <w:vAlign w:val="top"/>
          </w:tcPr>
          <w:p>
            <w:pPr>
              <w:pStyle w:val="63"/>
              <w:ind w:left="400" w:leftChars="200"/>
              <w:rPr>
                <w:ins w:id="64" w:author="ZTE" w:date="2020-10-18T17:12:46Z"/>
                <w:color w:val="auto"/>
              </w:rPr>
            </w:pPr>
            <w:ins w:id="65" w:author="ZTE" w:date="2020-10-18T17:13:19Z">
              <w:r>
                <w:rPr>
                  <w:rFonts w:eastAsia="MS Mincho" w:cs="Arial"/>
                  <w:lang w:eastAsia="ja-JP"/>
                </w:rPr>
                <w:t>&gt;&gt;</w:t>
              </w:r>
            </w:ins>
            <w:ins w:id="66" w:author="ZTE" w:date="2020-10-20T09:17:12Z">
              <w:r>
                <w:rPr>
                  <w:rFonts w:hint="eastAsia" w:eastAsia="宋体" w:cs="Arial"/>
                  <w:lang w:val="en-US" w:eastAsia="zh-CN"/>
                </w:rPr>
                <w:t>&gt;</w:t>
              </w:r>
            </w:ins>
            <w:ins w:id="67" w:author="ZTE" w:date="2020-10-18T17:13:19Z">
              <w:r>
                <w:rPr>
                  <w:rFonts w:eastAsia="MS Mincho" w:cs="Arial"/>
                  <w:lang w:eastAsia="ja-JP"/>
                </w:rPr>
                <w:t>Number of Active UEs</w:t>
              </w:r>
            </w:ins>
          </w:p>
        </w:tc>
        <w:tc>
          <w:tcPr>
            <w:tcW w:w="0" w:type="auto"/>
            <w:vAlign w:val="top"/>
          </w:tcPr>
          <w:p>
            <w:pPr>
              <w:pStyle w:val="63"/>
              <w:jc w:val="center"/>
              <w:rPr>
                <w:ins w:id="68" w:author="ZTE" w:date="2020-10-18T17:12:46Z"/>
                <w:color w:val="auto"/>
              </w:rPr>
            </w:pPr>
            <w:ins w:id="69" w:author="ZTE" w:date="2020-10-18T17:13:29Z">
              <w:r>
                <w:rPr>
                  <w:rFonts w:eastAsia="MS Mincho" w:cs="Arial"/>
                  <w:lang w:eastAsia="ja-JP"/>
                </w:rPr>
                <w:t>O</w:t>
              </w:r>
            </w:ins>
          </w:p>
        </w:tc>
        <w:tc>
          <w:tcPr>
            <w:tcW w:w="0" w:type="auto"/>
            <w:vAlign w:val="top"/>
          </w:tcPr>
          <w:p>
            <w:pPr>
              <w:pStyle w:val="63"/>
              <w:rPr>
                <w:ins w:id="70" w:author="ZTE" w:date="2020-10-18T17:12:46Z"/>
                <w:rFonts w:ascii="Arial" w:hAnsi="Arial" w:eastAsia="Times New Roman" w:cs="Times New Roman"/>
                <w:i/>
                <w:color w:val="auto"/>
                <w:sz w:val="18"/>
                <w:lang w:val="en-GB" w:eastAsia="ja-JP" w:bidi="ar-SA"/>
              </w:rPr>
            </w:pPr>
          </w:p>
        </w:tc>
        <w:tc>
          <w:tcPr>
            <w:tcW w:w="0" w:type="auto"/>
            <w:vAlign w:val="top"/>
          </w:tcPr>
          <w:p>
            <w:pPr>
              <w:pStyle w:val="63"/>
              <w:rPr>
                <w:ins w:id="71" w:author="ZTE" w:date="2020-10-18T17:12:46Z"/>
                <w:color w:val="auto"/>
              </w:rPr>
            </w:pPr>
            <w:ins w:id="72" w:author="ZTE" w:date="2020-10-18T17:13:38Z">
              <w:r>
                <w:rPr>
                  <w:rFonts w:eastAsia="MS Mincho" w:cs="Arial"/>
                  <w:lang w:eastAsia="ja-JP"/>
                </w:rPr>
                <w:t>9.2.2.62</w:t>
              </w:r>
            </w:ins>
          </w:p>
        </w:tc>
        <w:tc>
          <w:tcPr>
            <w:tcW w:w="1548" w:type="dxa"/>
            <w:vAlign w:val="top"/>
          </w:tcPr>
          <w:p>
            <w:pPr>
              <w:pStyle w:val="63"/>
              <w:rPr>
                <w:ins w:id="73" w:author="ZTE" w:date="2020-10-18T17:12:46Z"/>
                <w:rFonts w:ascii="Arial" w:hAnsi="Arial" w:eastAsia="Times New Roman" w:cs="Times New Roman"/>
                <w:color w:val="auto"/>
                <w:sz w:val="18"/>
                <w:lang w:val="en-GB" w:eastAsia="ja-JP" w:bidi="ar-SA"/>
              </w:rPr>
            </w:pPr>
          </w:p>
        </w:tc>
        <w:tc>
          <w:tcPr>
            <w:tcW w:w="1090" w:type="dxa"/>
            <w:vAlign w:val="top"/>
          </w:tcPr>
          <w:p>
            <w:pPr>
              <w:pStyle w:val="63"/>
              <w:jc w:val="center"/>
              <w:rPr>
                <w:ins w:id="74" w:author="ZTE" w:date="2020-10-18T17:12:46Z"/>
                <w:color w:val="auto"/>
              </w:rPr>
            </w:pPr>
            <w:ins w:id="75" w:author="ZTE" w:date="2020-10-20T09:17:54Z">
              <w:r>
                <w:rPr>
                  <w:lang w:eastAsia="ja-JP"/>
                </w:rPr>
                <w:t>–</w:t>
              </w:r>
            </w:ins>
          </w:p>
        </w:tc>
        <w:tc>
          <w:tcPr>
            <w:tcW w:w="1133" w:type="dxa"/>
            <w:vAlign w:val="top"/>
          </w:tcPr>
          <w:p>
            <w:pPr>
              <w:pStyle w:val="63"/>
              <w:jc w:val="center"/>
              <w:rPr>
                <w:ins w:id="76" w:author="ZTE" w:date="2020-10-18T17:12:46Z"/>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 w:author="ZTE" w:date="2020-10-18T17:12:47Z"/>
        </w:trPr>
        <w:tc>
          <w:tcPr>
            <w:tcW w:w="0" w:type="auto"/>
            <w:vAlign w:val="top"/>
          </w:tcPr>
          <w:p>
            <w:pPr>
              <w:pStyle w:val="63"/>
              <w:ind w:left="400" w:leftChars="200"/>
              <w:rPr>
                <w:ins w:id="78" w:author="ZTE" w:date="2020-10-18T17:12:47Z"/>
                <w:color w:val="auto"/>
              </w:rPr>
            </w:pPr>
            <w:ins w:id="79" w:author="ZTE" w:date="2020-10-18T17:13:26Z">
              <w:r>
                <w:rPr>
                  <w:lang w:eastAsia="ja-JP"/>
                </w:rPr>
                <w:t>&gt;&gt;</w:t>
              </w:r>
            </w:ins>
            <w:ins w:id="80" w:author="ZTE" w:date="2020-10-20T09:17:14Z">
              <w:r>
                <w:rPr>
                  <w:rFonts w:hint="eastAsia" w:eastAsia="宋体"/>
                  <w:lang w:val="en-US" w:eastAsia="zh-CN"/>
                </w:rPr>
                <w:t>&gt;</w:t>
              </w:r>
            </w:ins>
            <w:ins w:id="81" w:author="ZTE" w:date="2020-10-18T17:13:26Z">
              <w:r>
                <w:rPr>
                  <w:lang w:eastAsia="ja-JP"/>
                </w:rPr>
                <w:t>RRC Connections</w:t>
              </w:r>
            </w:ins>
          </w:p>
        </w:tc>
        <w:tc>
          <w:tcPr>
            <w:tcW w:w="0" w:type="auto"/>
            <w:vAlign w:val="top"/>
          </w:tcPr>
          <w:p>
            <w:pPr>
              <w:pStyle w:val="63"/>
              <w:jc w:val="center"/>
              <w:rPr>
                <w:ins w:id="82" w:author="ZTE" w:date="2020-10-18T17:12:47Z"/>
                <w:color w:val="auto"/>
              </w:rPr>
            </w:pPr>
            <w:ins w:id="83" w:author="ZTE" w:date="2020-10-18T17:13:30Z">
              <w:r>
                <w:rPr>
                  <w:rFonts w:eastAsia="MS Mincho" w:cs="Arial"/>
                  <w:lang w:eastAsia="ja-JP"/>
                </w:rPr>
                <w:t>O</w:t>
              </w:r>
            </w:ins>
          </w:p>
        </w:tc>
        <w:tc>
          <w:tcPr>
            <w:tcW w:w="0" w:type="auto"/>
            <w:vAlign w:val="top"/>
          </w:tcPr>
          <w:p>
            <w:pPr>
              <w:pStyle w:val="63"/>
              <w:rPr>
                <w:ins w:id="84" w:author="ZTE" w:date="2020-10-18T17:12:47Z"/>
                <w:rFonts w:ascii="Arial" w:hAnsi="Arial" w:eastAsia="Times New Roman" w:cs="Times New Roman"/>
                <w:i/>
                <w:color w:val="auto"/>
                <w:sz w:val="18"/>
                <w:lang w:val="en-GB" w:eastAsia="ja-JP" w:bidi="ar-SA"/>
              </w:rPr>
            </w:pPr>
          </w:p>
        </w:tc>
        <w:tc>
          <w:tcPr>
            <w:tcW w:w="0" w:type="auto"/>
            <w:vAlign w:val="top"/>
          </w:tcPr>
          <w:p>
            <w:pPr>
              <w:pStyle w:val="63"/>
              <w:rPr>
                <w:ins w:id="85" w:author="ZTE" w:date="2020-10-18T17:12:47Z"/>
                <w:color w:val="auto"/>
              </w:rPr>
            </w:pPr>
            <w:ins w:id="86" w:author="ZTE" w:date="2020-10-18T17:13:34Z">
              <w:r>
                <w:rPr>
                  <w:lang w:eastAsia="ja-JP"/>
                </w:rPr>
                <w:t>9.2.2.56</w:t>
              </w:r>
            </w:ins>
          </w:p>
        </w:tc>
        <w:tc>
          <w:tcPr>
            <w:tcW w:w="1548" w:type="dxa"/>
            <w:vAlign w:val="top"/>
          </w:tcPr>
          <w:p>
            <w:pPr>
              <w:pStyle w:val="63"/>
              <w:rPr>
                <w:ins w:id="87" w:author="ZTE" w:date="2020-10-18T17:12:47Z"/>
                <w:rFonts w:ascii="Arial" w:hAnsi="Arial" w:eastAsia="Times New Roman" w:cs="Times New Roman"/>
                <w:color w:val="auto"/>
                <w:sz w:val="18"/>
                <w:lang w:val="en-GB" w:eastAsia="ja-JP" w:bidi="ar-SA"/>
              </w:rPr>
            </w:pPr>
          </w:p>
        </w:tc>
        <w:tc>
          <w:tcPr>
            <w:tcW w:w="1090" w:type="dxa"/>
            <w:vAlign w:val="top"/>
          </w:tcPr>
          <w:p>
            <w:pPr>
              <w:pStyle w:val="63"/>
              <w:jc w:val="center"/>
              <w:rPr>
                <w:ins w:id="88" w:author="ZTE" w:date="2020-10-18T17:12:47Z"/>
                <w:color w:val="auto"/>
              </w:rPr>
            </w:pPr>
            <w:ins w:id="89" w:author="ZTE" w:date="2020-10-20T09:17:56Z">
              <w:r>
                <w:rPr>
                  <w:lang w:eastAsia="ja-JP"/>
                </w:rPr>
                <w:t>–</w:t>
              </w:r>
            </w:ins>
          </w:p>
        </w:tc>
        <w:tc>
          <w:tcPr>
            <w:tcW w:w="1133" w:type="dxa"/>
            <w:vAlign w:val="top"/>
          </w:tcPr>
          <w:p>
            <w:pPr>
              <w:pStyle w:val="63"/>
              <w:jc w:val="center"/>
              <w:rPr>
                <w:ins w:id="90" w:author="ZTE" w:date="2020-10-18T17:12:47Z"/>
                <w:color w:val="auto"/>
              </w:rPr>
            </w:pPr>
          </w:p>
        </w:tc>
      </w:tr>
    </w:tbl>
    <w:p>
      <w:pPr>
        <w:rPr>
          <w:rFonts w:hint="eastAsia"/>
          <w:shd w:val="clear" w:color="auto" w:fill="FFFFFF"/>
          <w:lang w:val="en-US" w:eastAsia="zh-CN"/>
        </w:rPr>
      </w:pPr>
    </w:p>
    <w:p>
      <w:pPr>
        <w:rPr>
          <w:rFonts w:hint="eastAsia"/>
          <w:lang w:val="en-US" w:eastAsia="zh-CN"/>
        </w:rPr>
      </w:pPr>
      <w:r>
        <w:rPr>
          <w:rFonts w:hint="eastAsia"/>
          <w:lang w:val="en-US" w:eastAsia="zh-CN"/>
        </w:rPr>
        <w:t>In this case, the</w:t>
      </w:r>
      <w:r>
        <w:t xml:space="preserve"> RESOURCE STATUS UPDATE</w:t>
      </w:r>
      <w:r>
        <w:rPr>
          <w:rFonts w:hint="eastAsia"/>
          <w:lang w:eastAsia="zh-CN"/>
        </w:rPr>
        <w:t xml:space="preserve"> </w:t>
      </w:r>
      <w:r>
        <w:t>message</w:t>
      </w:r>
      <w:r>
        <w:rPr>
          <w:rFonts w:hint="eastAsia"/>
          <w:lang w:eastAsia="zh-CN"/>
        </w:rPr>
        <w:t xml:space="preserve"> shall include </w:t>
      </w:r>
      <w:r>
        <w:rPr>
          <w:rFonts w:hint="eastAsia"/>
          <w:lang w:val="en-US" w:eastAsia="zh-CN"/>
        </w:rPr>
        <w:t xml:space="preserve">an optional </w:t>
      </w:r>
      <w:r>
        <w:rPr>
          <w:rFonts w:hint="eastAsia"/>
          <w:lang w:eastAsia="zh-CN"/>
        </w:rPr>
        <w:t>PLMN list corresponding to the resource status report per cell</w:t>
      </w:r>
      <w:r>
        <w:rPr>
          <w:rFonts w:hint="eastAsia" w:cs="Arial"/>
          <w:lang w:eastAsia="zh-CN"/>
        </w:rPr>
        <w:t xml:space="preserve">. Furthermore, the </w:t>
      </w:r>
      <w:r>
        <w:rPr>
          <w:lang w:eastAsia="zh-CN"/>
        </w:rPr>
        <w:t>Resource Status Reporting Initiation procedure</w:t>
      </w:r>
      <w:r>
        <w:rPr>
          <w:rFonts w:hint="eastAsia"/>
          <w:lang w:eastAsia="zh-CN"/>
        </w:rPr>
        <w:t xml:space="preserve"> shall be enhanced as well, </w:t>
      </w:r>
      <w:r>
        <w:rPr>
          <w:rFonts w:hint="eastAsia"/>
          <w:lang w:val="en-US" w:eastAsia="zh-CN"/>
        </w:rPr>
        <w:t>i.e.</w:t>
      </w:r>
      <w:r>
        <w:rPr>
          <w:rFonts w:hint="eastAsia"/>
          <w:lang w:eastAsia="zh-CN"/>
        </w:rPr>
        <w:t xml:space="preserve"> </w:t>
      </w:r>
      <w:r>
        <w:rPr>
          <w:szCs w:val="24"/>
        </w:rPr>
        <w:t>RESOURCE STATUS REQUEST</w:t>
      </w:r>
      <w:r>
        <w:t xml:space="preserve"> </w:t>
      </w:r>
      <w:r>
        <w:rPr>
          <w:rFonts w:hint="eastAsia"/>
          <w:lang w:eastAsia="zh-CN"/>
        </w:rPr>
        <w:t>message</w:t>
      </w:r>
      <w:r>
        <w:rPr>
          <w:rFonts w:hint="eastAsia"/>
          <w:lang w:val="en-US" w:eastAsia="zh-CN"/>
        </w:rPr>
        <w:t>.</w:t>
      </w:r>
    </w:p>
    <w:p>
      <w:pPr>
        <w:rPr>
          <w:rFonts w:hint="default"/>
          <w:lang w:val="en-US" w:eastAsia="zh-CN"/>
        </w:rPr>
      </w:pPr>
      <w:r>
        <w:rPr>
          <w:rFonts w:hint="eastAsia"/>
          <w:shd w:val="clear" w:color="auto" w:fill="FFFFFF"/>
          <w:lang w:val="en-US" w:eastAsia="zh-CN"/>
        </w:rPr>
        <w:t>As discussed in [3], in the case of MLB in RAN Sharing scenario, the source node should be aware of the load status of the target cell in specific PLMN and make the decision whether to offload the UEs to target node. By using the updated IE structure above, the source node is able to obtain the load status of the target cell in the specified PLMN.</w:t>
      </w:r>
    </w:p>
    <w:p>
      <w:pPr>
        <w:rPr>
          <w:rFonts w:hint="default" w:eastAsia="宋体"/>
          <w:lang w:val="en-US" w:eastAsia="zh-CN"/>
        </w:rPr>
      </w:pPr>
      <w:r>
        <w:rPr>
          <w:rFonts w:hint="eastAsia" w:eastAsia="宋体"/>
          <w:lang w:val="en-US" w:eastAsia="zh-CN"/>
        </w:rPr>
        <w:t>Furthermore, comparing with the PLMN specific interface model, the way of carrying the load status of different PLMNs within a XnAP signalling is able to save signalling overhead and avoid traffic congestion in the network.</w:t>
      </w:r>
    </w:p>
    <w:p>
      <w:pPr>
        <w:rPr>
          <w:rFonts w:hint="eastAsia"/>
          <w:b/>
          <w:u w:val="none"/>
          <w:lang w:val="en-US" w:eastAsia="zh-CN"/>
        </w:rPr>
      </w:pPr>
      <w:r>
        <w:rPr>
          <w:b/>
          <w:u w:val="none"/>
          <w:lang w:val="en-US" w:eastAsia="zh-CN"/>
        </w:rPr>
        <w:t>Proposal</w:t>
      </w:r>
      <w:r>
        <w:rPr>
          <w:rFonts w:hint="eastAsia"/>
          <w:b/>
          <w:u w:val="none"/>
          <w:lang w:val="en-US" w:eastAsia="zh-CN"/>
        </w:rPr>
        <w:t xml:space="preserve"> 1</w:t>
      </w:r>
      <w:r>
        <w:rPr>
          <w:b/>
          <w:u w:val="none"/>
          <w:lang w:val="en-US" w:eastAsia="zh-CN"/>
        </w:rPr>
        <w:t xml:space="preserve">: </w:t>
      </w:r>
      <w:r>
        <w:rPr>
          <w:rFonts w:hint="eastAsia"/>
          <w:b/>
          <w:u w:val="none"/>
          <w:lang w:val="en-US" w:eastAsia="zh-CN"/>
        </w:rPr>
        <w:t>The common interface model should be introduced in MLB mechanism for RAN Sharing.</w:t>
      </w:r>
    </w:p>
    <w:p>
      <w:pPr>
        <w:rPr>
          <w:rFonts w:hint="eastAsia"/>
          <w:b/>
          <w:u w:val="none"/>
          <w:lang w:val="en-US" w:eastAsia="zh-CN"/>
        </w:rPr>
      </w:pPr>
      <w:r>
        <w:rPr>
          <w:rFonts w:hint="eastAsia"/>
          <w:b/>
          <w:u w:val="none"/>
          <w:lang w:val="en-US" w:eastAsia="zh-CN"/>
        </w:rPr>
        <w:t xml:space="preserve">Proposal 2: With the enhancement of MLB for RAN Sharing, the The Resource Status Reporting Initiation and Resource Status Reporting procedures could be </w:t>
      </w:r>
      <w:r>
        <w:rPr>
          <w:b/>
          <w:u w:val="none"/>
          <w:lang w:val="en-US" w:eastAsia="zh-CN"/>
        </w:rPr>
        <w:t xml:space="preserve">enhanced </w:t>
      </w:r>
      <w:r>
        <w:rPr>
          <w:rFonts w:hint="eastAsia"/>
          <w:b/>
          <w:u w:val="none"/>
          <w:lang w:val="en-US" w:eastAsia="zh-CN"/>
        </w:rPr>
        <w:t xml:space="preserve">on </w:t>
      </w:r>
      <w:r>
        <w:rPr>
          <w:b/>
          <w:u w:val="none"/>
          <w:lang w:val="en-US" w:eastAsia="zh-CN"/>
        </w:rPr>
        <w:t>per-PLMN basis</w:t>
      </w:r>
      <w:r>
        <w:rPr>
          <w:rFonts w:hint="eastAsia"/>
          <w:b/>
          <w:u w:val="none"/>
          <w:lang w:val="en-US" w:eastAsia="zh-CN"/>
        </w:rPr>
        <w:t>.</w:t>
      </w:r>
    </w:p>
    <w:p>
      <w:pPr>
        <w:rPr>
          <w:rFonts w:hint="eastAsia"/>
          <w:b/>
          <w:u w:val="none"/>
          <w:lang w:val="en-US" w:eastAsia="zh-CN"/>
        </w:rPr>
      </w:pPr>
    </w:p>
    <w:p>
      <w:pPr>
        <w:rPr>
          <w:rFonts w:hint="default"/>
          <w:b/>
          <w:u w:val="none"/>
          <w:lang w:val="en-US" w:eastAsia="zh-CN"/>
        </w:rPr>
      </w:pPr>
    </w:p>
    <w:p>
      <w:pPr>
        <w:rPr>
          <w:b w:val="0"/>
          <w:bCs/>
          <w:lang w:eastAsia="zh-CN"/>
        </w:rPr>
      </w:pPr>
      <w:r>
        <w:rPr>
          <w:rFonts w:hint="eastAsia"/>
          <w:b w:val="0"/>
          <w:bCs/>
          <w:u w:val="none"/>
          <w:lang w:val="en-US" w:eastAsia="zh-CN"/>
        </w:rPr>
        <w:t>In the case of RAN sharing, i</w:t>
      </w:r>
      <w:r>
        <w:rPr>
          <w:rFonts w:hint="default"/>
          <w:b w:val="0"/>
          <w:bCs/>
          <w:u w:val="none"/>
          <w:lang w:val="en-US" w:eastAsia="zh-CN"/>
        </w:rPr>
        <w:t xml:space="preserve">f the </w:t>
      </w:r>
      <w:r>
        <w:rPr>
          <w:rFonts w:hint="eastAsia"/>
          <w:b w:val="0"/>
          <w:bCs/>
          <w:u w:val="none"/>
          <w:lang w:val="en-US" w:eastAsia="zh-CN"/>
        </w:rPr>
        <w:t>p</w:t>
      </w:r>
      <w:r>
        <w:rPr>
          <w:rFonts w:hint="default"/>
          <w:b w:val="0"/>
          <w:bCs/>
          <w:u w:val="none"/>
          <w:lang w:val="en-US" w:eastAsia="zh-CN"/>
        </w:rPr>
        <w:t xml:space="preserve">rimary PLMN of </w:t>
      </w:r>
      <w:r>
        <w:rPr>
          <w:rFonts w:hint="eastAsia"/>
          <w:b w:val="0"/>
          <w:bCs/>
          <w:u w:val="none"/>
          <w:lang w:val="en-US" w:eastAsia="zh-CN"/>
        </w:rPr>
        <w:t>source cell</w:t>
      </w:r>
      <w:r>
        <w:rPr>
          <w:rFonts w:hint="default"/>
          <w:b w:val="0"/>
          <w:bCs/>
          <w:u w:val="none"/>
          <w:lang w:val="en-US" w:eastAsia="zh-CN"/>
        </w:rPr>
        <w:t xml:space="preserve"> and the </w:t>
      </w:r>
      <w:r>
        <w:rPr>
          <w:rFonts w:hint="eastAsia"/>
          <w:b w:val="0"/>
          <w:bCs/>
          <w:u w:val="none"/>
          <w:lang w:val="en-US" w:eastAsia="zh-CN"/>
        </w:rPr>
        <w:t>p</w:t>
      </w:r>
      <w:r>
        <w:rPr>
          <w:rFonts w:hint="default"/>
          <w:b w:val="0"/>
          <w:bCs/>
          <w:u w:val="none"/>
          <w:lang w:val="en-US" w:eastAsia="zh-CN"/>
        </w:rPr>
        <w:t>rimary PLMN of target cell are different</w:t>
      </w:r>
      <w:r>
        <w:rPr>
          <w:rFonts w:hint="eastAsia"/>
          <w:b w:val="0"/>
          <w:bCs/>
          <w:u w:val="none"/>
          <w:lang w:val="en-US" w:eastAsia="zh-CN"/>
        </w:rPr>
        <w:t xml:space="preserve">, </w:t>
      </w:r>
      <w:r>
        <w:rPr>
          <w:rFonts w:hint="default"/>
          <w:b w:val="0"/>
          <w:bCs/>
          <w:u w:val="none"/>
          <w:lang w:val="en-US" w:eastAsia="zh-CN"/>
        </w:rPr>
        <w:t xml:space="preserve">which means that they could be managed by different operators with different </w:t>
      </w:r>
      <w:r>
        <w:rPr>
          <w:rFonts w:hint="eastAsia"/>
          <w:b w:val="0"/>
          <w:bCs/>
          <w:u w:val="none"/>
          <w:lang w:val="en-US" w:eastAsia="zh-CN"/>
        </w:rPr>
        <w:t>RAN sharing</w:t>
      </w:r>
      <w:r>
        <w:rPr>
          <w:rFonts w:hint="default"/>
          <w:b w:val="0"/>
          <w:bCs/>
          <w:u w:val="none"/>
          <w:lang w:val="en-US" w:eastAsia="zh-CN"/>
        </w:rPr>
        <w:t xml:space="preserve"> strategy and policy, then the mobility parameter negotiation may be not admitted driven by operator's self-interest. And this could lead to the failure of Mobility Settings Change procedure.</w:t>
      </w:r>
      <w:r>
        <w:rPr>
          <w:rFonts w:hint="eastAsia"/>
          <w:b w:val="0"/>
          <w:bCs/>
          <w:u w:val="none"/>
          <w:lang w:val="en-US" w:eastAsia="zh-CN"/>
        </w:rPr>
        <w:t xml:space="preserve"> </w:t>
      </w:r>
      <w:r>
        <w:rPr>
          <w:rFonts w:hint="eastAsia"/>
          <w:b w:val="0"/>
          <w:bCs/>
          <w:lang w:val="en-US" w:eastAsia="zh-CN"/>
        </w:rPr>
        <w:t>However,</w:t>
      </w:r>
      <w:r>
        <w:rPr>
          <w:rFonts w:hint="eastAsia"/>
          <w:b w:val="0"/>
          <w:bCs/>
          <w:lang w:eastAsia="zh-CN"/>
        </w:rPr>
        <w:t xml:space="preserve"> if the </w:t>
      </w:r>
      <w:r>
        <w:rPr>
          <w:rFonts w:hint="eastAsia"/>
          <w:b w:val="0"/>
          <w:bCs/>
          <w:lang w:val="en-US" w:eastAsia="zh-CN"/>
        </w:rPr>
        <w:t xml:space="preserve">source cell </w:t>
      </w:r>
      <w:r>
        <w:rPr>
          <w:rFonts w:hint="eastAsia"/>
          <w:b w:val="0"/>
          <w:bCs/>
          <w:lang w:eastAsia="zh-CN"/>
        </w:rPr>
        <w:t>does</w:t>
      </w:r>
      <w:r>
        <w:rPr>
          <w:rFonts w:hint="eastAsia"/>
          <w:b w:val="0"/>
          <w:bCs/>
          <w:lang w:val="en-US" w:eastAsia="zh-CN"/>
        </w:rPr>
        <w:t xml:space="preserve"> </w:t>
      </w:r>
      <w:r>
        <w:rPr>
          <w:rFonts w:hint="eastAsia"/>
          <w:b w:val="0"/>
          <w:bCs/>
          <w:lang w:eastAsia="zh-CN"/>
        </w:rPr>
        <w:t>n</w:t>
      </w:r>
      <w:r>
        <w:rPr>
          <w:rFonts w:hint="eastAsia"/>
          <w:b w:val="0"/>
          <w:bCs/>
          <w:lang w:val="en-US" w:eastAsia="zh-CN"/>
        </w:rPr>
        <w:t>o</w:t>
      </w:r>
      <w:r>
        <w:rPr>
          <w:rFonts w:hint="eastAsia"/>
          <w:b w:val="0"/>
          <w:bCs/>
          <w:lang w:eastAsia="zh-CN"/>
        </w:rPr>
        <w:t xml:space="preserve">t </w:t>
      </w:r>
      <w:r>
        <w:rPr>
          <w:rFonts w:hint="eastAsia"/>
          <w:b w:val="0"/>
          <w:bCs/>
          <w:lang w:val="en-US" w:eastAsia="zh-CN"/>
        </w:rPr>
        <w:t>indicate the requested PLMN in the MOBILITY CHANGE REQUEST message</w:t>
      </w:r>
      <w:r>
        <w:rPr>
          <w:rFonts w:hint="eastAsia"/>
          <w:b w:val="0"/>
          <w:bCs/>
          <w:lang w:eastAsia="zh-CN"/>
        </w:rPr>
        <w:t>, it will retry to perform m</w:t>
      </w:r>
      <w:r>
        <w:rPr>
          <w:b w:val="0"/>
          <w:bCs/>
          <w:lang w:eastAsia="zh-CN"/>
        </w:rPr>
        <w:t xml:space="preserve">obility </w:t>
      </w:r>
      <w:r>
        <w:rPr>
          <w:rFonts w:hint="eastAsia"/>
          <w:b w:val="0"/>
          <w:bCs/>
          <w:lang w:eastAsia="zh-CN"/>
        </w:rPr>
        <w:t>p</w:t>
      </w:r>
      <w:r>
        <w:rPr>
          <w:b w:val="0"/>
          <w:bCs/>
          <w:lang w:eastAsia="zh-CN"/>
        </w:rPr>
        <w:t xml:space="preserve">arameter </w:t>
      </w:r>
      <w:r>
        <w:rPr>
          <w:rFonts w:hint="eastAsia"/>
          <w:b w:val="0"/>
          <w:bCs/>
          <w:lang w:eastAsia="zh-CN"/>
        </w:rPr>
        <w:t>n</w:t>
      </w:r>
      <w:r>
        <w:rPr>
          <w:b w:val="0"/>
          <w:bCs/>
          <w:lang w:eastAsia="zh-CN"/>
        </w:rPr>
        <w:t>egotiation</w:t>
      </w:r>
      <w:r>
        <w:rPr>
          <w:rFonts w:hint="eastAsia"/>
          <w:b w:val="0"/>
          <w:bCs/>
          <w:lang w:eastAsia="zh-CN"/>
        </w:rPr>
        <w:t xml:space="preserve"> with the same </w:t>
      </w:r>
      <w:r>
        <w:rPr>
          <w:rFonts w:hint="eastAsia"/>
          <w:b w:val="0"/>
          <w:bCs/>
          <w:lang w:val="en-US" w:eastAsia="zh-CN"/>
        </w:rPr>
        <w:t>target cell</w:t>
      </w:r>
      <w:r>
        <w:rPr>
          <w:rFonts w:hint="eastAsia"/>
          <w:b w:val="0"/>
          <w:bCs/>
          <w:lang w:eastAsia="zh-CN"/>
        </w:rPr>
        <w:t xml:space="preserve"> </w:t>
      </w:r>
      <w:r>
        <w:rPr>
          <w:rFonts w:hint="eastAsia"/>
          <w:b w:val="0"/>
          <w:bCs/>
          <w:lang w:val="en-US" w:eastAsia="zh-CN"/>
        </w:rPr>
        <w:t>repeatedly,</w:t>
      </w:r>
      <w:r>
        <w:rPr>
          <w:rFonts w:hint="eastAsia"/>
          <w:b w:val="0"/>
          <w:bCs/>
          <w:lang w:eastAsia="zh-CN"/>
        </w:rPr>
        <w:t xml:space="preserve"> which </w:t>
      </w:r>
      <w:r>
        <w:rPr>
          <w:rFonts w:hint="eastAsia"/>
          <w:b w:val="0"/>
          <w:bCs/>
          <w:lang w:val="en-US" w:eastAsia="zh-CN"/>
        </w:rPr>
        <w:t>could</w:t>
      </w:r>
      <w:r>
        <w:rPr>
          <w:rFonts w:hint="eastAsia"/>
          <w:b w:val="0"/>
          <w:bCs/>
          <w:lang w:eastAsia="zh-CN"/>
        </w:rPr>
        <w:t xml:space="preserve"> result in </w:t>
      </w:r>
      <w:r>
        <w:rPr>
          <w:rFonts w:hint="eastAsia"/>
          <w:b w:val="0"/>
          <w:bCs/>
          <w:lang w:val="en-US" w:eastAsia="zh-CN"/>
        </w:rPr>
        <w:t xml:space="preserve">the </w:t>
      </w:r>
      <w:r>
        <w:rPr>
          <w:rFonts w:hint="eastAsia"/>
          <w:b w:val="0"/>
          <w:bCs/>
          <w:lang w:eastAsia="zh-CN"/>
        </w:rPr>
        <w:t xml:space="preserve">unnecessary signalling </w:t>
      </w:r>
      <w:r>
        <w:rPr>
          <w:rFonts w:hint="eastAsia"/>
          <w:b w:val="0"/>
          <w:bCs/>
          <w:lang w:val="en-US" w:eastAsia="zh-CN"/>
        </w:rPr>
        <w:t>over</w:t>
      </w:r>
      <w:r>
        <w:rPr>
          <w:rFonts w:hint="eastAsia"/>
          <w:b w:val="0"/>
          <w:bCs/>
          <w:lang w:eastAsia="zh-CN"/>
        </w:rPr>
        <w:t>load.</w:t>
      </w:r>
    </w:p>
    <w:p>
      <w:pPr>
        <w:rPr>
          <w:rFonts w:hint="default"/>
          <w:lang w:val="en-US" w:eastAsia="zh-CN"/>
        </w:rPr>
      </w:pPr>
      <w:r>
        <w:rPr>
          <w:rFonts w:hint="eastAsia"/>
          <w:lang w:val="en-US" w:eastAsia="zh-CN"/>
        </w:rPr>
        <w:t>Therefore, in case of RAN sharing, a PLMN list indicating the requested PLMNs by the source cell should be included in the MOBILITY CHANGE REQUEST message to avoid the failure of the mobility parameter negotiation.</w:t>
      </w:r>
    </w:p>
    <w:p>
      <w:pPr>
        <w:rPr>
          <w:rFonts w:hint="default"/>
          <w:b/>
          <w:u w:val="none"/>
          <w:lang w:val="en-US" w:eastAsia="zh-CN"/>
        </w:rPr>
      </w:pPr>
      <w:bookmarkStart w:id="10" w:name="OLE_LINK1"/>
      <w:r>
        <w:rPr>
          <w:b/>
          <w:u w:val="none"/>
          <w:lang w:val="en-US" w:eastAsia="zh-CN"/>
        </w:rPr>
        <w:t>Proposal</w:t>
      </w:r>
      <w:r>
        <w:rPr>
          <w:rFonts w:hint="eastAsia"/>
          <w:b/>
          <w:u w:val="none"/>
          <w:lang w:val="en-US" w:eastAsia="zh-CN"/>
        </w:rPr>
        <w:t xml:space="preserve"> 3</w:t>
      </w:r>
      <w:r>
        <w:rPr>
          <w:b/>
          <w:u w:val="none"/>
          <w:lang w:val="en-US" w:eastAsia="zh-CN"/>
        </w:rPr>
        <w:t xml:space="preserve">: </w:t>
      </w:r>
      <w:r>
        <w:rPr>
          <w:rFonts w:hint="eastAsia"/>
          <w:b/>
          <w:u w:val="none"/>
          <w:lang w:val="en-US" w:eastAsia="zh-CN"/>
        </w:rPr>
        <w:t>Add a PLMN list in the MOBILITY CHANGE REQUEST message to avoid the mobility parameter negotiation failure in the case of RAN sharing.</w:t>
      </w:r>
    </w:p>
    <w:bookmarkEnd w:id="10"/>
    <w:p>
      <w:pPr>
        <w:pStyle w:val="2"/>
      </w:pPr>
      <w:r>
        <w:rPr>
          <w:lang w:eastAsia="zh-CN"/>
        </w:rPr>
        <w:t>Conclusion</w:t>
      </w:r>
    </w:p>
    <w:p>
      <w:r>
        <w:rPr>
          <w:lang w:eastAsia="zh-CN"/>
        </w:rPr>
        <w:t>It is proposed to agree on the relative proposal</w:t>
      </w:r>
      <w:r>
        <w:rPr>
          <w:rFonts w:hint="eastAsia"/>
          <w:lang w:eastAsia="zh-CN"/>
        </w:rPr>
        <w:t xml:space="preserve"> and the corresponding CRs</w:t>
      </w:r>
      <w:r>
        <w:rPr>
          <w:lang w:eastAsia="zh-CN"/>
        </w:rPr>
        <w:t>.</w:t>
      </w:r>
    </w:p>
    <w:p>
      <w:pPr>
        <w:rPr>
          <w:rFonts w:hint="eastAsia"/>
          <w:b/>
          <w:u w:val="none"/>
          <w:lang w:val="en-US" w:eastAsia="zh-CN"/>
        </w:rPr>
      </w:pPr>
      <w:r>
        <w:rPr>
          <w:b/>
          <w:u w:val="none"/>
          <w:lang w:val="en-US" w:eastAsia="zh-CN"/>
        </w:rPr>
        <w:t>Proposal</w:t>
      </w:r>
      <w:r>
        <w:rPr>
          <w:rFonts w:hint="eastAsia"/>
          <w:b/>
          <w:u w:val="none"/>
          <w:lang w:val="en-US" w:eastAsia="zh-CN"/>
        </w:rPr>
        <w:t xml:space="preserve"> 1</w:t>
      </w:r>
      <w:r>
        <w:rPr>
          <w:b/>
          <w:u w:val="none"/>
          <w:lang w:val="en-US" w:eastAsia="zh-CN"/>
        </w:rPr>
        <w:t xml:space="preserve">: </w:t>
      </w:r>
      <w:r>
        <w:rPr>
          <w:rFonts w:hint="eastAsia"/>
          <w:b/>
          <w:u w:val="none"/>
          <w:lang w:val="en-US" w:eastAsia="zh-CN"/>
        </w:rPr>
        <w:t>The common interface model should be introduced in MLB mechanism for RAN Sharing.</w:t>
      </w:r>
    </w:p>
    <w:p>
      <w:pPr>
        <w:rPr>
          <w:rFonts w:hint="eastAsia"/>
          <w:b/>
          <w:u w:val="none"/>
          <w:lang w:val="en-US" w:eastAsia="zh-CN"/>
        </w:rPr>
      </w:pPr>
      <w:r>
        <w:rPr>
          <w:rFonts w:hint="eastAsia"/>
          <w:b/>
          <w:u w:val="none"/>
          <w:lang w:val="en-US" w:eastAsia="zh-CN"/>
        </w:rPr>
        <w:t xml:space="preserve">Proposal 2: With the enhancement of MLB for RAN Sharing, the The Resource Status Reporting Initiation and Resource Status Reporting procedures could be </w:t>
      </w:r>
      <w:r>
        <w:rPr>
          <w:b/>
          <w:u w:val="none"/>
          <w:lang w:val="en-US" w:eastAsia="zh-CN"/>
        </w:rPr>
        <w:t xml:space="preserve">enhanced </w:t>
      </w:r>
      <w:r>
        <w:rPr>
          <w:rFonts w:hint="eastAsia"/>
          <w:b/>
          <w:u w:val="none"/>
          <w:lang w:val="en-US" w:eastAsia="zh-CN"/>
        </w:rPr>
        <w:t xml:space="preserve">on </w:t>
      </w:r>
      <w:r>
        <w:rPr>
          <w:b/>
          <w:u w:val="none"/>
          <w:lang w:val="en-US" w:eastAsia="zh-CN"/>
        </w:rPr>
        <w:t>per-PLMN basis</w:t>
      </w:r>
      <w:r>
        <w:rPr>
          <w:rFonts w:hint="eastAsia"/>
          <w:b/>
          <w:u w:val="none"/>
          <w:lang w:val="en-US" w:eastAsia="zh-CN"/>
        </w:rPr>
        <w:t>.</w:t>
      </w:r>
    </w:p>
    <w:p>
      <w:pPr>
        <w:rPr>
          <w:rFonts w:hint="eastAsia"/>
          <w:b/>
          <w:u w:val="none"/>
          <w:lang w:val="en-US" w:eastAsia="zh-CN"/>
        </w:rPr>
      </w:pPr>
      <w:r>
        <w:rPr>
          <w:b/>
          <w:u w:val="none"/>
          <w:lang w:val="en-US" w:eastAsia="zh-CN"/>
        </w:rPr>
        <w:t>Proposal</w:t>
      </w:r>
      <w:r>
        <w:rPr>
          <w:rFonts w:hint="eastAsia"/>
          <w:b/>
          <w:u w:val="none"/>
          <w:lang w:val="en-US" w:eastAsia="zh-CN"/>
        </w:rPr>
        <w:t xml:space="preserve"> 3</w:t>
      </w:r>
      <w:r>
        <w:rPr>
          <w:b/>
          <w:u w:val="none"/>
          <w:lang w:val="en-US" w:eastAsia="zh-CN"/>
        </w:rPr>
        <w:t xml:space="preserve">: </w:t>
      </w:r>
      <w:r>
        <w:rPr>
          <w:rFonts w:hint="eastAsia"/>
          <w:b/>
          <w:u w:val="none"/>
          <w:lang w:val="en-US" w:eastAsia="zh-CN"/>
        </w:rPr>
        <w:t>Add a PLMN list in the MOBILITY CHANGE REQUEST message to avoid the mobility parameter negotiation failure in the case of RAN sharing.</w:t>
      </w:r>
    </w:p>
    <w:p>
      <w:pPr>
        <w:rPr>
          <w:rFonts w:hint="default"/>
          <w:b/>
          <w:u w:val="none"/>
          <w:lang w:val="en-US" w:eastAsia="zh-CN"/>
        </w:rPr>
      </w:pPr>
      <w:r>
        <w:rPr>
          <w:rFonts w:hint="eastAsia"/>
          <w:b/>
          <w:u w:val="none"/>
          <w:lang w:val="en-US" w:eastAsia="zh-CN"/>
        </w:rPr>
        <w:t>The corresponding CRs are given in [4][5][6].</w:t>
      </w:r>
    </w:p>
    <w:p>
      <w:pPr>
        <w:pStyle w:val="2"/>
        <w:rPr>
          <w:lang w:val="en-US"/>
        </w:rPr>
      </w:pPr>
      <w:r>
        <w:rPr>
          <w:lang w:val="en-US"/>
        </w:rPr>
        <w:t>References</w:t>
      </w:r>
    </w:p>
    <w:p>
      <w:pPr>
        <w:numPr>
          <w:ilvl w:val="0"/>
          <w:numId w:val="11"/>
        </w:numPr>
        <w:ind w:left="284" w:hanging="284" w:hangingChars="142"/>
        <w:rPr>
          <w:rFonts w:hint="eastAsia"/>
          <w:lang w:eastAsia="zh-CN"/>
        </w:rPr>
      </w:pPr>
      <w:r>
        <w:rPr>
          <w:rFonts w:hint="eastAsia"/>
          <w:lang w:val="en-US" w:eastAsia="zh-CN"/>
        </w:rPr>
        <w:t>TS 38.300</w:t>
      </w:r>
      <w:r>
        <w:rPr>
          <w:rFonts w:hint="eastAsia"/>
          <w:lang w:eastAsia="zh-CN"/>
        </w:rPr>
        <w:t xml:space="preserve"> </w:t>
      </w:r>
      <w:r>
        <w:rPr>
          <w:rFonts w:hint="eastAsia"/>
          <w:lang w:val="en-US" w:eastAsia="zh-CN"/>
        </w:rPr>
        <w:t xml:space="preserve">  </w:t>
      </w:r>
    </w:p>
    <w:p>
      <w:pPr>
        <w:numPr>
          <w:ilvl w:val="0"/>
          <w:numId w:val="11"/>
        </w:numPr>
        <w:ind w:left="284" w:hanging="284" w:hangingChars="142"/>
        <w:rPr>
          <w:rFonts w:hint="eastAsia"/>
          <w:lang w:eastAsia="zh-CN"/>
        </w:rPr>
      </w:pPr>
      <w:r>
        <w:rPr>
          <w:rFonts w:hint="eastAsia"/>
          <w:lang w:val="en-US" w:eastAsia="zh-CN"/>
        </w:rPr>
        <w:t>TS 38.423</w:t>
      </w:r>
    </w:p>
    <w:p>
      <w:pPr>
        <w:numPr>
          <w:ilvl w:val="0"/>
          <w:numId w:val="11"/>
        </w:numPr>
        <w:ind w:left="284" w:leftChars="0" w:hanging="284" w:hangingChars="142"/>
        <w:rPr>
          <w:rFonts w:hint="eastAsia"/>
          <w:lang w:val="en-US" w:eastAsia="zh-CN"/>
        </w:rPr>
      </w:pPr>
      <w:r>
        <w:rPr>
          <w:rFonts w:hint="eastAsia"/>
          <w:lang w:eastAsia="zh-CN"/>
        </w:rPr>
        <w:t>R3-</w:t>
      </w:r>
      <w:r>
        <w:rPr>
          <w:rFonts w:hint="eastAsia"/>
          <w:lang w:val="en-US" w:eastAsia="zh-CN"/>
        </w:rPr>
        <w:t>210824</w:t>
      </w:r>
      <w:r>
        <w:rPr>
          <w:rFonts w:hint="eastAsia"/>
          <w:lang w:eastAsia="zh-CN"/>
        </w:rPr>
        <w:t xml:space="preserve"> </w:t>
      </w:r>
      <w:r>
        <w:rPr>
          <w:rFonts w:hint="eastAsia"/>
          <w:lang w:val="en-US" w:eastAsia="zh-CN"/>
        </w:rPr>
        <w:t>Discussion on RAN Sharing Enhancement for MLB</w:t>
      </w:r>
      <w:r>
        <w:rPr>
          <w:rFonts w:hint="eastAsia"/>
          <w:lang w:eastAsia="zh-CN"/>
        </w:rPr>
        <w:t xml:space="preserve"> </w:t>
      </w:r>
      <w:r>
        <w:rPr>
          <w:rFonts w:hint="eastAsia"/>
          <w:lang w:val="en-US" w:eastAsia="zh-CN"/>
        </w:rPr>
        <w:t xml:space="preserve">  </w:t>
      </w:r>
      <w:r>
        <w:rPr>
          <w:rFonts w:hint="eastAsia"/>
          <w:lang w:eastAsia="zh-CN"/>
        </w:rPr>
        <w:t>ZTE</w:t>
      </w:r>
      <w:r>
        <w:rPr>
          <w:rFonts w:hint="eastAsia"/>
          <w:lang w:val="en-US" w:eastAsia="zh-CN"/>
        </w:rPr>
        <w:t xml:space="preserve">, </w:t>
      </w:r>
      <w:bookmarkStart w:id="11" w:name="OLE_LINK2"/>
      <w:r>
        <w:rPr>
          <w:rFonts w:hint="eastAsia"/>
          <w:lang w:val="en-US" w:eastAsia="zh-CN"/>
        </w:rPr>
        <w:t>China Telecom, China Unicom</w:t>
      </w:r>
    </w:p>
    <w:bookmarkEnd w:id="11"/>
    <w:p>
      <w:pPr>
        <w:numPr>
          <w:ilvl w:val="0"/>
          <w:numId w:val="11"/>
        </w:numPr>
        <w:ind w:left="284" w:leftChars="0" w:hanging="284" w:hangingChars="142"/>
        <w:rPr>
          <w:rFonts w:hint="default"/>
          <w:lang w:val="en-US" w:eastAsia="zh-CN"/>
        </w:rPr>
      </w:pPr>
      <w:r>
        <w:rPr>
          <w:rFonts w:hint="eastAsia"/>
          <w:lang w:val="en-US" w:eastAsia="zh-CN"/>
        </w:rPr>
        <w:t xml:space="preserve">R3-212463 </w:t>
      </w:r>
      <w:r>
        <w:rPr>
          <w:rFonts w:hint="eastAsia" w:eastAsia="宋体"/>
          <w:lang w:val="en-US" w:eastAsia="zh-CN"/>
        </w:rPr>
        <w:t>CR for TS38.300 on RAN Sharing Enhancement for MLB</w:t>
      </w:r>
      <w:r>
        <w:rPr>
          <w:rFonts w:hint="eastAsia"/>
          <w:lang w:val="en-US" w:eastAsia="zh-CN"/>
        </w:rPr>
        <w:t xml:space="preserve">  ZTE, China Telecom, China Unicom</w:t>
      </w:r>
    </w:p>
    <w:p>
      <w:pPr>
        <w:numPr>
          <w:ilvl w:val="0"/>
          <w:numId w:val="11"/>
        </w:numPr>
        <w:ind w:left="284" w:leftChars="0" w:hanging="284" w:hangingChars="142"/>
        <w:rPr>
          <w:rFonts w:hint="default"/>
          <w:lang w:val="en-US" w:eastAsia="zh-CN"/>
        </w:rPr>
      </w:pPr>
      <w:r>
        <w:rPr>
          <w:rFonts w:hint="eastAsia"/>
          <w:lang w:val="en-US" w:eastAsia="zh-CN"/>
        </w:rPr>
        <w:t xml:space="preserve">R3-212464 </w:t>
      </w:r>
      <w:r>
        <w:rPr>
          <w:rFonts w:hint="eastAsia" w:eastAsia="宋体"/>
          <w:lang w:val="en-US" w:eastAsia="zh-CN"/>
        </w:rPr>
        <w:t xml:space="preserve">CR for TS38.423 on </w:t>
      </w:r>
      <w:r>
        <w:rPr>
          <w:rFonts w:hint="eastAsia"/>
          <w:lang w:val="en-US" w:eastAsia="zh-CN"/>
        </w:rPr>
        <w:t>Resource Status Reporting</w:t>
      </w:r>
      <w:r>
        <w:rPr>
          <w:rFonts w:hint="eastAsia" w:eastAsia="宋体"/>
          <w:lang w:val="en-US" w:eastAsia="zh-CN"/>
        </w:rPr>
        <w:t xml:space="preserve"> for RAN Sharing</w:t>
      </w:r>
      <w:r>
        <w:rPr>
          <w:rFonts w:hint="eastAsia"/>
          <w:lang w:val="en-US" w:eastAsia="zh-CN"/>
        </w:rPr>
        <w:t xml:space="preserve">  ZTE, China Telecom, China Unicom</w:t>
      </w:r>
    </w:p>
    <w:p>
      <w:pPr>
        <w:numPr>
          <w:ilvl w:val="0"/>
          <w:numId w:val="11"/>
        </w:numPr>
        <w:ind w:left="284" w:leftChars="0" w:hanging="284" w:hangingChars="142"/>
        <w:rPr>
          <w:rFonts w:hint="default"/>
          <w:lang w:val="en-US" w:eastAsia="zh-CN"/>
        </w:rPr>
      </w:pPr>
      <w:r>
        <w:rPr>
          <w:rFonts w:hint="eastAsia"/>
          <w:lang w:val="en-US" w:eastAsia="zh-CN"/>
        </w:rPr>
        <w:t xml:space="preserve">R3-212467 </w:t>
      </w:r>
      <w:r>
        <w:rPr>
          <w:rFonts w:hint="eastAsia" w:eastAsia="宋体"/>
          <w:lang w:val="en-US" w:eastAsia="zh-CN"/>
        </w:rPr>
        <w:t>CR for TS38.423 o</w:t>
      </w:r>
      <w:bookmarkStart w:id="12" w:name="_GoBack"/>
      <w:bookmarkEnd w:id="12"/>
      <w:r>
        <w:rPr>
          <w:rFonts w:hint="eastAsia" w:eastAsia="宋体"/>
          <w:lang w:val="en-US" w:eastAsia="zh-CN"/>
        </w:rPr>
        <w:t>n Mobility Setting Change for RAN Sharing</w:t>
      </w:r>
      <w:r>
        <w:rPr>
          <w:rFonts w:hint="eastAsia"/>
          <w:lang w:val="en-US" w:eastAsia="zh-CN"/>
        </w:rPr>
        <w:t xml:space="preserve">  ZTE, China Telecom, China Unicom</w:t>
      </w:r>
    </w:p>
    <w:p>
      <w:pPr>
        <w:ind w:left="284" w:hanging="284" w:hangingChars="142"/>
        <w:rPr>
          <w:rFonts w:hint="default"/>
          <w:iCs/>
          <w:lang w:val="en-US" w:eastAsia="zh-CN"/>
        </w:rPr>
      </w:pPr>
    </w:p>
    <w:sectPr>
      <w:footerReference r:id="rId3" w:type="default"/>
      <w:footerReference r:id="rId4" w:type="even"/>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3</w:t>
    </w:r>
    <w:r>
      <w:fldChar w:fldCharType="end"/>
    </w:r>
  </w:p>
  <w:p>
    <w:pPr>
      <w:pStyle w:val="3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1</w:t>
    </w:r>
    <w:r>
      <w:fldChar w:fldCharType="end"/>
    </w:r>
  </w:p>
  <w:p>
    <w:pPr>
      <w:pStyle w:val="3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341F7"/>
    <w:multiLevelType w:val="singleLevel"/>
    <w:tmpl w:val="0A5341F7"/>
    <w:lvl w:ilvl="0" w:tentative="0">
      <w:start w:val="1"/>
      <w:numFmt w:val="decimal"/>
      <w:pStyle w:val="83"/>
      <w:lvlText w:val="[%1]"/>
      <w:lvlJc w:val="left"/>
      <w:pPr>
        <w:tabs>
          <w:tab w:val="left" w:pos="567"/>
        </w:tabs>
        <w:ind w:left="567" w:hanging="567"/>
      </w:pPr>
      <w:rPr>
        <w:rFonts w:hint="default"/>
      </w:rPr>
    </w:lvl>
  </w:abstractNum>
  <w:abstractNum w:abstractNumId="1">
    <w:nsid w:val="3AA46647"/>
    <w:multiLevelType w:val="multilevel"/>
    <w:tmpl w:val="3AA46647"/>
    <w:lvl w:ilvl="0" w:tentative="0">
      <w:start w:val="1"/>
      <w:numFmt w:val="decimal"/>
      <w:pStyle w:val="13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444F59F0"/>
    <w:multiLevelType w:val="multilevel"/>
    <w:tmpl w:val="444F59F0"/>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none"/>
      <w:pStyle w:val="5"/>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pStyle w:val="6"/>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3">
    <w:nsid w:val="464D3319"/>
    <w:multiLevelType w:val="multilevel"/>
    <w:tmpl w:val="464D3319"/>
    <w:lvl w:ilvl="0" w:tentative="0">
      <w:start w:val="1"/>
      <w:numFmt w:val="decimal"/>
      <w:pStyle w:val="89"/>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4">
    <w:nsid w:val="4A55685D"/>
    <w:multiLevelType w:val="singleLevel"/>
    <w:tmpl w:val="4A55685D"/>
    <w:lvl w:ilvl="0" w:tentative="0">
      <w:start w:val="1"/>
      <w:numFmt w:val="bullet"/>
      <w:pStyle w:val="104"/>
      <w:lvlText w:val=""/>
      <w:lvlJc w:val="left"/>
      <w:pPr>
        <w:tabs>
          <w:tab w:val="left" w:pos="992"/>
        </w:tabs>
        <w:ind w:left="992" w:hanging="425"/>
      </w:pPr>
      <w:rPr>
        <w:rFonts w:hint="default" w:ascii="Symbol" w:hAnsi="Symbol"/>
      </w:rPr>
    </w:lvl>
  </w:abstractNum>
  <w:abstractNum w:abstractNumId="5">
    <w:nsid w:val="4B1F283C"/>
    <w:multiLevelType w:val="singleLevel"/>
    <w:tmpl w:val="4B1F283C"/>
    <w:lvl w:ilvl="0" w:tentative="0">
      <w:start w:val="1"/>
      <w:numFmt w:val="bullet"/>
      <w:pStyle w:val="88"/>
      <w:lvlText w:val=""/>
      <w:lvlJc w:val="left"/>
      <w:pPr>
        <w:tabs>
          <w:tab w:val="left" w:pos="1843"/>
        </w:tabs>
        <w:ind w:left="1843" w:hanging="425"/>
      </w:pPr>
      <w:rPr>
        <w:rFonts w:hint="default" w:ascii="Symbol" w:hAnsi="Symbol"/>
      </w:rPr>
    </w:lvl>
  </w:abstractNum>
  <w:abstractNum w:abstractNumId="6">
    <w:nsid w:val="6F1D6A21"/>
    <w:multiLevelType w:val="singleLevel"/>
    <w:tmpl w:val="6F1D6A21"/>
    <w:lvl w:ilvl="0" w:tentative="0">
      <w:start w:val="1"/>
      <w:numFmt w:val="decimal"/>
      <w:pStyle w:val="86"/>
      <w:lvlText w:val="[%1]"/>
      <w:lvlJc w:val="left"/>
      <w:pPr>
        <w:tabs>
          <w:tab w:val="left" w:pos="360"/>
        </w:tabs>
        <w:ind w:left="360" w:hanging="360"/>
      </w:pPr>
      <w:rPr>
        <w:rFonts w:hint="default" w:ascii="Times New Roman" w:hAnsi="Times New Roman"/>
        <w:sz w:val="18"/>
      </w:rPr>
    </w:lvl>
  </w:abstractNum>
  <w:abstractNum w:abstractNumId="7">
    <w:nsid w:val="78F76F6F"/>
    <w:multiLevelType w:val="singleLevel"/>
    <w:tmpl w:val="78F76F6F"/>
    <w:lvl w:ilvl="0" w:tentative="0">
      <w:start w:val="1"/>
      <w:numFmt w:val="bullet"/>
      <w:pStyle w:val="91"/>
      <w:lvlText w:val=""/>
      <w:lvlJc w:val="left"/>
      <w:pPr>
        <w:tabs>
          <w:tab w:val="left" w:pos="360"/>
        </w:tabs>
        <w:ind w:left="360" w:hanging="360"/>
      </w:pPr>
      <w:rPr>
        <w:rFonts w:hint="default" w:ascii="Symbol" w:hAnsi="Symbol"/>
      </w:rPr>
    </w:lvl>
  </w:abstractNum>
  <w:abstractNum w:abstractNumId="8">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BCFE8BB"/>
    <w:multiLevelType w:val="singleLevel"/>
    <w:tmpl w:val="7BCFE8BB"/>
    <w:lvl w:ilvl="0" w:tentative="0">
      <w:start w:val="1"/>
      <w:numFmt w:val="decimal"/>
      <w:suff w:val="space"/>
      <w:lvlText w:val="[%1]"/>
      <w:lvlJc w:val="left"/>
    </w:lvl>
  </w:abstractNum>
  <w:abstractNum w:abstractNumId="10">
    <w:nsid w:val="7F547DFD"/>
    <w:multiLevelType w:val="singleLevel"/>
    <w:tmpl w:val="7F547DFD"/>
    <w:lvl w:ilvl="0" w:tentative="0">
      <w:start w:val="1"/>
      <w:numFmt w:val="bullet"/>
      <w:pStyle w:val="78"/>
      <w:lvlText w:val=""/>
      <w:lvlJc w:val="left"/>
      <w:pPr>
        <w:tabs>
          <w:tab w:val="left" w:pos="1418"/>
        </w:tabs>
        <w:ind w:left="1418" w:hanging="426"/>
      </w:pPr>
      <w:rPr>
        <w:rFonts w:hint="default" w:ascii="Wingdings" w:hAnsi="Wingdings"/>
      </w:rPr>
    </w:lvl>
  </w:abstractNum>
  <w:num w:numId="1">
    <w:abstractNumId w:val="2"/>
  </w:num>
  <w:num w:numId="2">
    <w:abstractNumId w:val="8"/>
  </w:num>
  <w:num w:numId="3">
    <w:abstractNumId w:val="10"/>
  </w:num>
  <w:num w:numId="4">
    <w:abstractNumId w:val="0"/>
  </w:num>
  <w:num w:numId="5">
    <w:abstractNumId w:val="6"/>
  </w:num>
  <w:num w:numId="6">
    <w:abstractNumId w:val="5"/>
  </w:num>
  <w:num w:numId="7">
    <w:abstractNumId w:val="3"/>
  </w:num>
  <w:num w:numId="8">
    <w:abstractNumId w:val="7"/>
  </w:num>
  <w:num w:numId="9">
    <w:abstractNumId w:val="4"/>
  </w:num>
  <w:num w:numId="10">
    <w:abstractNumId w:val="1"/>
  </w:num>
  <w:num w:numId="1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BE4"/>
    <w:rsid w:val="00041D42"/>
    <w:rsid w:val="00044810"/>
    <w:rsid w:val="000449AB"/>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66D7"/>
    <w:rsid w:val="0042041D"/>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232E"/>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25E6"/>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1E0D"/>
    <w:rsid w:val="005D2A78"/>
    <w:rsid w:val="005D39FE"/>
    <w:rsid w:val="005D4727"/>
    <w:rsid w:val="005D483D"/>
    <w:rsid w:val="005E071C"/>
    <w:rsid w:val="005E0F93"/>
    <w:rsid w:val="005E1CB1"/>
    <w:rsid w:val="005E2A8D"/>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23B4"/>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7E30"/>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451"/>
    <w:rsid w:val="00AF4AF0"/>
    <w:rsid w:val="00AF5872"/>
    <w:rsid w:val="00AF655D"/>
    <w:rsid w:val="00AF6DF6"/>
    <w:rsid w:val="00AF798B"/>
    <w:rsid w:val="00AF7AA3"/>
    <w:rsid w:val="00B00EB0"/>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A33"/>
    <w:rsid w:val="00C175EC"/>
    <w:rsid w:val="00C1799E"/>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5B30"/>
    <w:rsid w:val="00DB638F"/>
    <w:rsid w:val="00DC04B0"/>
    <w:rsid w:val="00DC0A6F"/>
    <w:rsid w:val="00DC0FB3"/>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6A"/>
    <w:rsid w:val="00E23F77"/>
    <w:rsid w:val="00E2797A"/>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6704"/>
    <w:rsid w:val="00FF7809"/>
    <w:rsid w:val="00FF7818"/>
    <w:rsid w:val="00FF7FC6"/>
    <w:rsid w:val="011870D4"/>
    <w:rsid w:val="0202098C"/>
    <w:rsid w:val="02067D25"/>
    <w:rsid w:val="02154FB4"/>
    <w:rsid w:val="023103D2"/>
    <w:rsid w:val="023A5561"/>
    <w:rsid w:val="02C348AF"/>
    <w:rsid w:val="02E508F1"/>
    <w:rsid w:val="03036082"/>
    <w:rsid w:val="031166FF"/>
    <w:rsid w:val="031E1EF9"/>
    <w:rsid w:val="03527998"/>
    <w:rsid w:val="03AD4513"/>
    <w:rsid w:val="03B03B06"/>
    <w:rsid w:val="03F52CEF"/>
    <w:rsid w:val="04527F4D"/>
    <w:rsid w:val="0479015E"/>
    <w:rsid w:val="04EE3942"/>
    <w:rsid w:val="04F53A82"/>
    <w:rsid w:val="05253D45"/>
    <w:rsid w:val="05301E24"/>
    <w:rsid w:val="053E05B8"/>
    <w:rsid w:val="05B96C7C"/>
    <w:rsid w:val="05D50322"/>
    <w:rsid w:val="060F484E"/>
    <w:rsid w:val="06883CAF"/>
    <w:rsid w:val="06923FF0"/>
    <w:rsid w:val="06A277E5"/>
    <w:rsid w:val="06DD4767"/>
    <w:rsid w:val="06F87FBB"/>
    <w:rsid w:val="070B03C5"/>
    <w:rsid w:val="072865DE"/>
    <w:rsid w:val="07734381"/>
    <w:rsid w:val="077461F2"/>
    <w:rsid w:val="08094020"/>
    <w:rsid w:val="080B5EA9"/>
    <w:rsid w:val="083B53D3"/>
    <w:rsid w:val="084B3279"/>
    <w:rsid w:val="09372C01"/>
    <w:rsid w:val="095E1308"/>
    <w:rsid w:val="098163FE"/>
    <w:rsid w:val="09971C46"/>
    <w:rsid w:val="099D214A"/>
    <w:rsid w:val="09BD6FFC"/>
    <w:rsid w:val="09BF47D7"/>
    <w:rsid w:val="09CB4714"/>
    <w:rsid w:val="0A09524D"/>
    <w:rsid w:val="0A6213B0"/>
    <w:rsid w:val="0A6F39E4"/>
    <w:rsid w:val="0A700F10"/>
    <w:rsid w:val="0A8E551C"/>
    <w:rsid w:val="0A914C00"/>
    <w:rsid w:val="0AFF7F3A"/>
    <w:rsid w:val="0B3C3ADE"/>
    <w:rsid w:val="0B512DF0"/>
    <w:rsid w:val="0B536C39"/>
    <w:rsid w:val="0BAE05C6"/>
    <w:rsid w:val="0BFD6E3C"/>
    <w:rsid w:val="0CB15F5E"/>
    <w:rsid w:val="0CC50E7E"/>
    <w:rsid w:val="0CE160A7"/>
    <w:rsid w:val="0CFE386A"/>
    <w:rsid w:val="0D141594"/>
    <w:rsid w:val="0D6538E9"/>
    <w:rsid w:val="0D7C5BB3"/>
    <w:rsid w:val="0DDA7430"/>
    <w:rsid w:val="0DF64E42"/>
    <w:rsid w:val="0E3D33BE"/>
    <w:rsid w:val="0E553C0E"/>
    <w:rsid w:val="0E7C383F"/>
    <w:rsid w:val="0EA27BCF"/>
    <w:rsid w:val="0EBB48B5"/>
    <w:rsid w:val="0EE42A91"/>
    <w:rsid w:val="0F06106E"/>
    <w:rsid w:val="0F1C4F64"/>
    <w:rsid w:val="0F3323EA"/>
    <w:rsid w:val="0F8B762D"/>
    <w:rsid w:val="0F980997"/>
    <w:rsid w:val="104616BD"/>
    <w:rsid w:val="10697B06"/>
    <w:rsid w:val="11612417"/>
    <w:rsid w:val="11C34770"/>
    <w:rsid w:val="11D65330"/>
    <w:rsid w:val="11DB6749"/>
    <w:rsid w:val="124640E0"/>
    <w:rsid w:val="124B1E28"/>
    <w:rsid w:val="12566DA1"/>
    <w:rsid w:val="125C578E"/>
    <w:rsid w:val="125F606D"/>
    <w:rsid w:val="12B73388"/>
    <w:rsid w:val="12CC6A06"/>
    <w:rsid w:val="12D10D26"/>
    <w:rsid w:val="12E7003A"/>
    <w:rsid w:val="13110A16"/>
    <w:rsid w:val="13187E00"/>
    <w:rsid w:val="135B57AA"/>
    <w:rsid w:val="136A6B2D"/>
    <w:rsid w:val="13B15BC5"/>
    <w:rsid w:val="141B1F86"/>
    <w:rsid w:val="14336A4B"/>
    <w:rsid w:val="144E1357"/>
    <w:rsid w:val="14951399"/>
    <w:rsid w:val="149F04AF"/>
    <w:rsid w:val="14A5762D"/>
    <w:rsid w:val="152057CA"/>
    <w:rsid w:val="152131F1"/>
    <w:rsid w:val="15653C9E"/>
    <w:rsid w:val="1587329E"/>
    <w:rsid w:val="15880CC4"/>
    <w:rsid w:val="15896B26"/>
    <w:rsid w:val="15C70B6F"/>
    <w:rsid w:val="16AE4662"/>
    <w:rsid w:val="16E240B0"/>
    <w:rsid w:val="17134F93"/>
    <w:rsid w:val="17B370F1"/>
    <w:rsid w:val="17C421A8"/>
    <w:rsid w:val="18092532"/>
    <w:rsid w:val="18737782"/>
    <w:rsid w:val="18B34793"/>
    <w:rsid w:val="18D2576B"/>
    <w:rsid w:val="19330C86"/>
    <w:rsid w:val="19A868A4"/>
    <w:rsid w:val="19CD3CB3"/>
    <w:rsid w:val="19D95F60"/>
    <w:rsid w:val="19F36379"/>
    <w:rsid w:val="19FB68CE"/>
    <w:rsid w:val="1A9E2F24"/>
    <w:rsid w:val="1AB030FC"/>
    <w:rsid w:val="1ACD302C"/>
    <w:rsid w:val="1B190D1A"/>
    <w:rsid w:val="1B58522B"/>
    <w:rsid w:val="1B7827A3"/>
    <w:rsid w:val="1BEB35C2"/>
    <w:rsid w:val="1C2F2E71"/>
    <w:rsid w:val="1C4E5E77"/>
    <w:rsid w:val="1CB20503"/>
    <w:rsid w:val="1CD26818"/>
    <w:rsid w:val="1D2F23A0"/>
    <w:rsid w:val="1D3104F4"/>
    <w:rsid w:val="1D441457"/>
    <w:rsid w:val="1D80524C"/>
    <w:rsid w:val="1D8D2067"/>
    <w:rsid w:val="1D947C8B"/>
    <w:rsid w:val="1D9E3112"/>
    <w:rsid w:val="1DB42A5C"/>
    <w:rsid w:val="1DC67C28"/>
    <w:rsid w:val="1DD16964"/>
    <w:rsid w:val="1DD60742"/>
    <w:rsid w:val="1E28282F"/>
    <w:rsid w:val="1E39145D"/>
    <w:rsid w:val="1E3A09B8"/>
    <w:rsid w:val="1ED05EDB"/>
    <w:rsid w:val="1F1851E0"/>
    <w:rsid w:val="1F186234"/>
    <w:rsid w:val="1F2A1FDC"/>
    <w:rsid w:val="1F5348EF"/>
    <w:rsid w:val="1F656847"/>
    <w:rsid w:val="1FD56E16"/>
    <w:rsid w:val="20255CCF"/>
    <w:rsid w:val="205158FB"/>
    <w:rsid w:val="20736B2F"/>
    <w:rsid w:val="20A43B92"/>
    <w:rsid w:val="20DA4D43"/>
    <w:rsid w:val="21007028"/>
    <w:rsid w:val="211A120E"/>
    <w:rsid w:val="2148646C"/>
    <w:rsid w:val="215C1869"/>
    <w:rsid w:val="21690C34"/>
    <w:rsid w:val="219A638D"/>
    <w:rsid w:val="21F15BD9"/>
    <w:rsid w:val="22064DB8"/>
    <w:rsid w:val="226C2838"/>
    <w:rsid w:val="2272111D"/>
    <w:rsid w:val="238E7F9D"/>
    <w:rsid w:val="23AC0648"/>
    <w:rsid w:val="23B12D8D"/>
    <w:rsid w:val="23D40B74"/>
    <w:rsid w:val="23E05107"/>
    <w:rsid w:val="241A3DCD"/>
    <w:rsid w:val="24294579"/>
    <w:rsid w:val="2443739B"/>
    <w:rsid w:val="24503223"/>
    <w:rsid w:val="24835949"/>
    <w:rsid w:val="24B008D6"/>
    <w:rsid w:val="24F777F0"/>
    <w:rsid w:val="255270B3"/>
    <w:rsid w:val="256E3041"/>
    <w:rsid w:val="258A3006"/>
    <w:rsid w:val="25913F66"/>
    <w:rsid w:val="25D543C7"/>
    <w:rsid w:val="25DC5CD8"/>
    <w:rsid w:val="25F53E66"/>
    <w:rsid w:val="263249FA"/>
    <w:rsid w:val="265C0D26"/>
    <w:rsid w:val="26953C9E"/>
    <w:rsid w:val="26BB7E1A"/>
    <w:rsid w:val="271C1B98"/>
    <w:rsid w:val="27222C6E"/>
    <w:rsid w:val="278003A7"/>
    <w:rsid w:val="278C7A9D"/>
    <w:rsid w:val="28084331"/>
    <w:rsid w:val="28F9779E"/>
    <w:rsid w:val="290B3E66"/>
    <w:rsid w:val="293B0D57"/>
    <w:rsid w:val="29804F06"/>
    <w:rsid w:val="29822ABC"/>
    <w:rsid w:val="29C02A00"/>
    <w:rsid w:val="2A0C40E9"/>
    <w:rsid w:val="2A203609"/>
    <w:rsid w:val="2A3B53AB"/>
    <w:rsid w:val="2A4A6563"/>
    <w:rsid w:val="2AA05A87"/>
    <w:rsid w:val="2ABB039F"/>
    <w:rsid w:val="2ACC2994"/>
    <w:rsid w:val="2ACD6D42"/>
    <w:rsid w:val="2AD300F9"/>
    <w:rsid w:val="2ADC7BAE"/>
    <w:rsid w:val="2B1B0895"/>
    <w:rsid w:val="2B1C16B7"/>
    <w:rsid w:val="2B6942D8"/>
    <w:rsid w:val="2B7D3D7A"/>
    <w:rsid w:val="2BA24BC4"/>
    <w:rsid w:val="2BA31DEF"/>
    <w:rsid w:val="2BDC213D"/>
    <w:rsid w:val="2BFB214F"/>
    <w:rsid w:val="2C0025CA"/>
    <w:rsid w:val="2C1E7032"/>
    <w:rsid w:val="2C3510D6"/>
    <w:rsid w:val="2C3C196E"/>
    <w:rsid w:val="2C513B78"/>
    <w:rsid w:val="2C7868F4"/>
    <w:rsid w:val="2C8B137A"/>
    <w:rsid w:val="2C964CB2"/>
    <w:rsid w:val="2CAF08F7"/>
    <w:rsid w:val="2CBA7F21"/>
    <w:rsid w:val="2D4C1636"/>
    <w:rsid w:val="2D4E266A"/>
    <w:rsid w:val="2D5A6D9B"/>
    <w:rsid w:val="2DB40F60"/>
    <w:rsid w:val="2E2F6AFD"/>
    <w:rsid w:val="2E4E2817"/>
    <w:rsid w:val="2E7528B1"/>
    <w:rsid w:val="2EC36F08"/>
    <w:rsid w:val="2EEE69D4"/>
    <w:rsid w:val="2EFF6C75"/>
    <w:rsid w:val="2F382857"/>
    <w:rsid w:val="2F550CAE"/>
    <w:rsid w:val="2FE62409"/>
    <w:rsid w:val="2FF61694"/>
    <w:rsid w:val="303655F3"/>
    <w:rsid w:val="303969A8"/>
    <w:rsid w:val="30BF03AE"/>
    <w:rsid w:val="30E44BBF"/>
    <w:rsid w:val="30E47FAC"/>
    <w:rsid w:val="318B2428"/>
    <w:rsid w:val="31B1536D"/>
    <w:rsid w:val="31BB5F47"/>
    <w:rsid w:val="31DD2EE0"/>
    <w:rsid w:val="31E54763"/>
    <w:rsid w:val="32391713"/>
    <w:rsid w:val="323C5FF4"/>
    <w:rsid w:val="323F73F9"/>
    <w:rsid w:val="32571698"/>
    <w:rsid w:val="32612FE2"/>
    <w:rsid w:val="32A12D4A"/>
    <w:rsid w:val="32B91B4A"/>
    <w:rsid w:val="32CF4786"/>
    <w:rsid w:val="32F153B4"/>
    <w:rsid w:val="334A10A6"/>
    <w:rsid w:val="33543A69"/>
    <w:rsid w:val="335A6A39"/>
    <w:rsid w:val="339027E3"/>
    <w:rsid w:val="33F812D5"/>
    <w:rsid w:val="340B44DD"/>
    <w:rsid w:val="34395DF7"/>
    <w:rsid w:val="349C2E34"/>
    <w:rsid w:val="35152212"/>
    <w:rsid w:val="356269E0"/>
    <w:rsid w:val="356548E6"/>
    <w:rsid w:val="35795D13"/>
    <w:rsid w:val="358D4E45"/>
    <w:rsid w:val="35C70A66"/>
    <w:rsid w:val="35F52BA2"/>
    <w:rsid w:val="35F567B5"/>
    <w:rsid w:val="35FC5CB2"/>
    <w:rsid w:val="36286E74"/>
    <w:rsid w:val="364C78E8"/>
    <w:rsid w:val="365B6D6C"/>
    <w:rsid w:val="37447C74"/>
    <w:rsid w:val="375A1051"/>
    <w:rsid w:val="375B0E36"/>
    <w:rsid w:val="377266A8"/>
    <w:rsid w:val="377A73B2"/>
    <w:rsid w:val="37A022CD"/>
    <w:rsid w:val="37A317A3"/>
    <w:rsid w:val="37A903C2"/>
    <w:rsid w:val="37B76230"/>
    <w:rsid w:val="37C230C0"/>
    <w:rsid w:val="37D82C11"/>
    <w:rsid w:val="37FE3FB2"/>
    <w:rsid w:val="380B4838"/>
    <w:rsid w:val="38107EDC"/>
    <w:rsid w:val="38AA53EA"/>
    <w:rsid w:val="390C2963"/>
    <w:rsid w:val="394C4EAA"/>
    <w:rsid w:val="394F1AC2"/>
    <w:rsid w:val="39BE4F79"/>
    <w:rsid w:val="39D04676"/>
    <w:rsid w:val="39D50967"/>
    <w:rsid w:val="3A931764"/>
    <w:rsid w:val="3A972E72"/>
    <w:rsid w:val="3AB52FC7"/>
    <w:rsid w:val="3AF15C8A"/>
    <w:rsid w:val="3AF671AD"/>
    <w:rsid w:val="3AFD34EF"/>
    <w:rsid w:val="3B0E63C0"/>
    <w:rsid w:val="3B16700D"/>
    <w:rsid w:val="3B5D6EA0"/>
    <w:rsid w:val="3B6339E5"/>
    <w:rsid w:val="3B733496"/>
    <w:rsid w:val="3B7A6083"/>
    <w:rsid w:val="3B8120AC"/>
    <w:rsid w:val="3BB9119D"/>
    <w:rsid w:val="3BC07508"/>
    <w:rsid w:val="3BE81889"/>
    <w:rsid w:val="3C2222A1"/>
    <w:rsid w:val="3C8A280E"/>
    <w:rsid w:val="3C97649D"/>
    <w:rsid w:val="3CFE691F"/>
    <w:rsid w:val="3D664C7B"/>
    <w:rsid w:val="3D7262BE"/>
    <w:rsid w:val="3D9B4E79"/>
    <w:rsid w:val="3DA539D0"/>
    <w:rsid w:val="3DBD206A"/>
    <w:rsid w:val="3E257D4D"/>
    <w:rsid w:val="3E3C63BD"/>
    <w:rsid w:val="3EFA184D"/>
    <w:rsid w:val="3F9D685A"/>
    <w:rsid w:val="3FBD7B11"/>
    <w:rsid w:val="3FCE1992"/>
    <w:rsid w:val="405D3F8F"/>
    <w:rsid w:val="406463CC"/>
    <w:rsid w:val="40D817E2"/>
    <w:rsid w:val="413E6D03"/>
    <w:rsid w:val="414508E0"/>
    <w:rsid w:val="41667960"/>
    <w:rsid w:val="417443F1"/>
    <w:rsid w:val="4192115D"/>
    <w:rsid w:val="41A73D79"/>
    <w:rsid w:val="41E1231B"/>
    <w:rsid w:val="41E22226"/>
    <w:rsid w:val="41F91953"/>
    <w:rsid w:val="420E5060"/>
    <w:rsid w:val="421D430B"/>
    <w:rsid w:val="426E46F0"/>
    <w:rsid w:val="4284669D"/>
    <w:rsid w:val="428D3BCF"/>
    <w:rsid w:val="42BF6905"/>
    <w:rsid w:val="4385405D"/>
    <w:rsid w:val="43BE5E77"/>
    <w:rsid w:val="43D86C7A"/>
    <w:rsid w:val="43E619E4"/>
    <w:rsid w:val="44430F95"/>
    <w:rsid w:val="449F6263"/>
    <w:rsid w:val="45004317"/>
    <w:rsid w:val="451752E3"/>
    <w:rsid w:val="452E42CD"/>
    <w:rsid w:val="453F3B2D"/>
    <w:rsid w:val="459C7D5D"/>
    <w:rsid w:val="460F0801"/>
    <w:rsid w:val="46541247"/>
    <w:rsid w:val="4657692D"/>
    <w:rsid w:val="469A5A4E"/>
    <w:rsid w:val="46B635B7"/>
    <w:rsid w:val="46B841BE"/>
    <w:rsid w:val="46D637B8"/>
    <w:rsid w:val="46F54568"/>
    <w:rsid w:val="472414A7"/>
    <w:rsid w:val="477F5C13"/>
    <w:rsid w:val="477F7288"/>
    <w:rsid w:val="47CD2003"/>
    <w:rsid w:val="47D90175"/>
    <w:rsid w:val="47F1604B"/>
    <w:rsid w:val="4824118F"/>
    <w:rsid w:val="48866F27"/>
    <w:rsid w:val="488B2FAF"/>
    <w:rsid w:val="48BB4D5C"/>
    <w:rsid w:val="48E9632D"/>
    <w:rsid w:val="49233AD1"/>
    <w:rsid w:val="49384FFD"/>
    <w:rsid w:val="49407085"/>
    <w:rsid w:val="495271F0"/>
    <w:rsid w:val="498F1CEB"/>
    <w:rsid w:val="49A03E2F"/>
    <w:rsid w:val="49CD3F95"/>
    <w:rsid w:val="49FF5459"/>
    <w:rsid w:val="4A4E6EBE"/>
    <w:rsid w:val="4A6B6121"/>
    <w:rsid w:val="4AD65D51"/>
    <w:rsid w:val="4B375F86"/>
    <w:rsid w:val="4B660CC3"/>
    <w:rsid w:val="4B7E5C9E"/>
    <w:rsid w:val="4B926C13"/>
    <w:rsid w:val="4BB66E0E"/>
    <w:rsid w:val="4BDC7073"/>
    <w:rsid w:val="4CD654C8"/>
    <w:rsid w:val="4CEE08C2"/>
    <w:rsid w:val="4D21667A"/>
    <w:rsid w:val="4D51419A"/>
    <w:rsid w:val="4D762244"/>
    <w:rsid w:val="4D8041FD"/>
    <w:rsid w:val="4D854F67"/>
    <w:rsid w:val="4DB00E91"/>
    <w:rsid w:val="4DE52B9E"/>
    <w:rsid w:val="4E0D7AB5"/>
    <w:rsid w:val="4E1F4B40"/>
    <w:rsid w:val="4E3021EA"/>
    <w:rsid w:val="4E577EB0"/>
    <w:rsid w:val="4E5B75E0"/>
    <w:rsid w:val="4E7674CB"/>
    <w:rsid w:val="4E9A0CEA"/>
    <w:rsid w:val="4EA05442"/>
    <w:rsid w:val="4EAA4E2C"/>
    <w:rsid w:val="4EB77F57"/>
    <w:rsid w:val="4EBB6B95"/>
    <w:rsid w:val="4EDD38C9"/>
    <w:rsid w:val="4EDE61A5"/>
    <w:rsid w:val="4F3E0877"/>
    <w:rsid w:val="4F866928"/>
    <w:rsid w:val="4FAA2B6F"/>
    <w:rsid w:val="4FFC54D5"/>
    <w:rsid w:val="500D4514"/>
    <w:rsid w:val="50117AF7"/>
    <w:rsid w:val="501514AD"/>
    <w:rsid w:val="504F2FFD"/>
    <w:rsid w:val="50670F43"/>
    <w:rsid w:val="50A1663A"/>
    <w:rsid w:val="50A53EA8"/>
    <w:rsid w:val="50C1385A"/>
    <w:rsid w:val="50DD089B"/>
    <w:rsid w:val="50E93C44"/>
    <w:rsid w:val="51071325"/>
    <w:rsid w:val="51270523"/>
    <w:rsid w:val="513922A4"/>
    <w:rsid w:val="51475D2D"/>
    <w:rsid w:val="517C6829"/>
    <w:rsid w:val="51D13374"/>
    <w:rsid w:val="51DE0AEB"/>
    <w:rsid w:val="51F024D3"/>
    <w:rsid w:val="5216699A"/>
    <w:rsid w:val="524E4E52"/>
    <w:rsid w:val="52643766"/>
    <w:rsid w:val="5286580E"/>
    <w:rsid w:val="52947896"/>
    <w:rsid w:val="52AA5504"/>
    <w:rsid w:val="52B4215C"/>
    <w:rsid w:val="52C80E1E"/>
    <w:rsid w:val="52D452CF"/>
    <w:rsid w:val="52E0149B"/>
    <w:rsid w:val="52E17596"/>
    <w:rsid w:val="52F20325"/>
    <w:rsid w:val="5357510E"/>
    <w:rsid w:val="536D4A46"/>
    <w:rsid w:val="53826676"/>
    <w:rsid w:val="5382717C"/>
    <w:rsid w:val="53A402CF"/>
    <w:rsid w:val="53E352CF"/>
    <w:rsid w:val="53E42A94"/>
    <w:rsid w:val="54024953"/>
    <w:rsid w:val="540A7280"/>
    <w:rsid w:val="5418455E"/>
    <w:rsid w:val="543D3ED1"/>
    <w:rsid w:val="54741615"/>
    <w:rsid w:val="54D85C62"/>
    <w:rsid w:val="54DB2206"/>
    <w:rsid w:val="55127342"/>
    <w:rsid w:val="55224C9F"/>
    <w:rsid w:val="55870288"/>
    <w:rsid w:val="55F935F1"/>
    <w:rsid w:val="5613438B"/>
    <w:rsid w:val="564006A0"/>
    <w:rsid w:val="566C2748"/>
    <w:rsid w:val="567F6CFC"/>
    <w:rsid w:val="56B06860"/>
    <w:rsid w:val="56D32D90"/>
    <w:rsid w:val="56E059D8"/>
    <w:rsid w:val="5716735C"/>
    <w:rsid w:val="574D03F6"/>
    <w:rsid w:val="57712232"/>
    <w:rsid w:val="57E0544A"/>
    <w:rsid w:val="57E43FEE"/>
    <w:rsid w:val="581E0D4B"/>
    <w:rsid w:val="584A7391"/>
    <w:rsid w:val="589014B4"/>
    <w:rsid w:val="58A16885"/>
    <w:rsid w:val="58E052A8"/>
    <w:rsid w:val="596F0975"/>
    <w:rsid w:val="59971936"/>
    <w:rsid w:val="59E7103B"/>
    <w:rsid w:val="5A1C5753"/>
    <w:rsid w:val="5A444CB8"/>
    <w:rsid w:val="5A775F79"/>
    <w:rsid w:val="5AC16934"/>
    <w:rsid w:val="5B1A502A"/>
    <w:rsid w:val="5B2828B1"/>
    <w:rsid w:val="5B8B7980"/>
    <w:rsid w:val="5B9132D9"/>
    <w:rsid w:val="5BA9582C"/>
    <w:rsid w:val="5BC74B0C"/>
    <w:rsid w:val="5CA231E0"/>
    <w:rsid w:val="5CB32779"/>
    <w:rsid w:val="5D4E37F6"/>
    <w:rsid w:val="5D6C21A7"/>
    <w:rsid w:val="5D910EC1"/>
    <w:rsid w:val="5DA92A57"/>
    <w:rsid w:val="5DE34A16"/>
    <w:rsid w:val="5E110B8B"/>
    <w:rsid w:val="5E543457"/>
    <w:rsid w:val="5E973214"/>
    <w:rsid w:val="5EE637DE"/>
    <w:rsid w:val="5F032CA0"/>
    <w:rsid w:val="5F0B4C86"/>
    <w:rsid w:val="5F157819"/>
    <w:rsid w:val="5F190E11"/>
    <w:rsid w:val="5F895AA0"/>
    <w:rsid w:val="5FAD2CB6"/>
    <w:rsid w:val="5FAF39CD"/>
    <w:rsid w:val="5FD516E7"/>
    <w:rsid w:val="601F2C58"/>
    <w:rsid w:val="60335FFA"/>
    <w:rsid w:val="609565A0"/>
    <w:rsid w:val="60B728A7"/>
    <w:rsid w:val="60DE5B1E"/>
    <w:rsid w:val="61705521"/>
    <w:rsid w:val="618F3176"/>
    <w:rsid w:val="619F7BD6"/>
    <w:rsid w:val="61CB3616"/>
    <w:rsid w:val="621D042A"/>
    <w:rsid w:val="62270B3C"/>
    <w:rsid w:val="63344E3D"/>
    <w:rsid w:val="63480195"/>
    <w:rsid w:val="634C20F7"/>
    <w:rsid w:val="63A932B2"/>
    <w:rsid w:val="63C72B11"/>
    <w:rsid w:val="63E84A49"/>
    <w:rsid w:val="63FB0BD0"/>
    <w:rsid w:val="64047328"/>
    <w:rsid w:val="640C67F5"/>
    <w:rsid w:val="641C259C"/>
    <w:rsid w:val="64211A00"/>
    <w:rsid w:val="642217D0"/>
    <w:rsid w:val="64475273"/>
    <w:rsid w:val="6447615C"/>
    <w:rsid w:val="64566698"/>
    <w:rsid w:val="64863BC8"/>
    <w:rsid w:val="648F332A"/>
    <w:rsid w:val="64A41F64"/>
    <w:rsid w:val="64C37EFE"/>
    <w:rsid w:val="64EC19F4"/>
    <w:rsid w:val="65081608"/>
    <w:rsid w:val="65436FF0"/>
    <w:rsid w:val="655E4198"/>
    <w:rsid w:val="65C85588"/>
    <w:rsid w:val="65D265A8"/>
    <w:rsid w:val="65F10A6F"/>
    <w:rsid w:val="65FE57FF"/>
    <w:rsid w:val="664B6238"/>
    <w:rsid w:val="66664685"/>
    <w:rsid w:val="667A27AD"/>
    <w:rsid w:val="668D213A"/>
    <w:rsid w:val="66E36515"/>
    <w:rsid w:val="66E37C00"/>
    <w:rsid w:val="670E2D26"/>
    <w:rsid w:val="674B192F"/>
    <w:rsid w:val="67757FCF"/>
    <w:rsid w:val="67F40D07"/>
    <w:rsid w:val="68202551"/>
    <w:rsid w:val="683A649C"/>
    <w:rsid w:val="685B28B0"/>
    <w:rsid w:val="689D2705"/>
    <w:rsid w:val="68BD7777"/>
    <w:rsid w:val="68D75755"/>
    <w:rsid w:val="68DE3533"/>
    <w:rsid w:val="69093547"/>
    <w:rsid w:val="69132802"/>
    <w:rsid w:val="6924741B"/>
    <w:rsid w:val="69953CC5"/>
    <w:rsid w:val="69AF4635"/>
    <w:rsid w:val="69C62FF8"/>
    <w:rsid w:val="69DF111A"/>
    <w:rsid w:val="69E30F36"/>
    <w:rsid w:val="6AB673A4"/>
    <w:rsid w:val="6AB705C2"/>
    <w:rsid w:val="6AD641AD"/>
    <w:rsid w:val="6AEA2A81"/>
    <w:rsid w:val="6B113F4A"/>
    <w:rsid w:val="6B15014A"/>
    <w:rsid w:val="6B2449BC"/>
    <w:rsid w:val="6B340B37"/>
    <w:rsid w:val="6B5D416C"/>
    <w:rsid w:val="6B69464A"/>
    <w:rsid w:val="6B805161"/>
    <w:rsid w:val="6BA1740C"/>
    <w:rsid w:val="6BE64FED"/>
    <w:rsid w:val="6BF56C8A"/>
    <w:rsid w:val="6C2D7AB5"/>
    <w:rsid w:val="6C383B86"/>
    <w:rsid w:val="6C593B8F"/>
    <w:rsid w:val="6C785F0D"/>
    <w:rsid w:val="6C845B39"/>
    <w:rsid w:val="6C94735D"/>
    <w:rsid w:val="6CAA3F0A"/>
    <w:rsid w:val="6CAC0C9B"/>
    <w:rsid w:val="6CBA1CB0"/>
    <w:rsid w:val="6CC95241"/>
    <w:rsid w:val="6D18660F"/>
    <w:rsid w:val="6D544FAE"/>
    <w:rsid w:val="6D7E65E9"/>
    <w:rsid w:val="6DBF0252"/>
    <w:rsid w:val="6DE83B0B"/>
    <w:rsid w:val="6E1141C0"/>
    <w:rsid w:val="6E3C6A68"/>
    <w:rsid w:val="6E454E5E"/>
    <w:rsid w:val="6E527BB7"/>
    <w:rsid w:val="6E611BE4"/>
    <w:rsid w:val="6E8C5694"/>
    <w:rsid w:val="6EC15C4B"/>
    <w:rsid w:val="6F131FDB"/>
    <w:rsid w:val="6F334F0D"/>
    <w:rsid w:val="6F512E16"/>
    <w:rsid w:val="6F5D1A3A"/>
    <w:rsid w:val="6F6232DD"/>
    <w:rsid w:val="6F8E3EDC"/>
    <w:rsid w:val="6FA167B0"/>
    <w:rsid w:val="6FC46981"/>
    <w:rsid w:val="6FF931BC"/>
    <w:rsid w:val="6FF97AAA"/>
    <w:rsid w:val="701539F6"/>
    <w:rsid w:val="7024466D"/>
    <w:rsid w:val="7053274A"/>
    <w:rsid w:val="70A45A1C"/>
    <w:rsid w:val="715256C6"/>
    <w:rsid w:val="717B1367"/>
    <w:rsid w:val="717F6B2A"/>
    <w:rsid w:val="71B95FA8"/>
    <w:rsid w:val="723448E6"/>
    <w:rsid w:val="7262728A"/>
    <w:rsid w:val="726F7031"/>
    <w:rsid w:val="72B825E5"/>
    <w:rsid w:val="72E71F99"/>
    <w:rsid w:val="72F41883"/>
    <w:rsid w:val="73642AAE"/>
    <w:rsid w:val="73EE7580"/>
    <w:rsid w:val="73F15294"/>
    <w:rsid w:val="73FA7B21"/>
    <w:rsid w:val="742342CD"/>
    <w:rsid w:val="743470A1"/>
    <w:rsid w:val="74623FB8"/>
    <w:rsid w:val="7469403A"/>
    <w:rsid w:val="748A6B51"/>
    <w:rsid w:val="75062BB8"/>
    <w:rsid w:val="75096A6E"/>
    <w:rsid w:val="75B0036E"/>
    <w:rsid w:val="76630E7C"/>
    <w:rsid w:val="770C1D4D"/>
    <w:rsid w:val="7731161F"/>
    <w:rsid w:val="77C73BC6"/>
    <w:rsid w:val="781172B3"/>
    <w:rsid w:val="781A4626"/>
    <w:rsid w:val="78500D11"/>
    <w:rsid w:val="785141E4"/>
    <w:rsid w:val="79120CD1"/>
    <w:rsid w:val="791D68F8"/>
    <w:rsid w:val="79200B71"/>
    <w:rsid w:val="795263BB"/>
    <w:rsid w:val="79876CF3"/>
    <w:rsid w:val="79933683"/>
    <w:rsid w:val="79F462BB"/>
    <w:rsid w:val="7A3C4883"/>
    <w:rsid w:val="7A6529DC"/>
    <w:rsid w:val="7A825F68"/>
    <w:rsid w:val="7A827950"/>
    <w:rsid w:val="7A8C5DDC"/>
    <w:rsid w:val="7AB97BF1"/>
    <w:rsid w:val="7AF37ADE"/>
    <w:rsid w:val="7B22050F"/>
    <w:rsid w:val="7B4256E9"/>
    <w:rsid w:val="7B5F3CE2"/>
    <w:rsid w:val="7B7F3C45"/>
    <w:rsid w:val="7BD508DC"/>
    <w:rsid w:val="7BF31CDD"/>
    <w:rsid w:val="7C4D51A9"/>
    <w:rsid w:val="7C5706CD"/>
    <w:rsid w:val="7C5C02FE"/>
    <w:rsid w:val="7C7C724E"/>
    <w:rsid w:val="7C7D421B"/>
    <w:rsid w:val="7CCA2649"/>
    <w:rsid w:val="7CE01010"/>
    <w:rsid w:val="7CE9262B"/>
    <w:rsid w:val="7D04502D"/>
    <w:rsid w:val="7D1D6A79"/>
    <w:rsid w:val="7D3B120F"/>
    <w:rsid w:val="7D4D7B7F"/>
    <w:rsid w:val="7D6E4F6A"/>
    <w:rsid w:val="7D9759F9"/>
    <w:rsid w:val="7DAD21E0"/>
    <w:rsid w:val="7E2B030A"/>
    <w:rsid w:val="7E3D2753"/>
    <w:rsid w:val="7E4D5EE8"/>
    <w:rsid w:val="7E657651"/>
    <w:rsid w:val="7EEF3024"/>
    <w:rsid w:val="7F25332B"/>
    <w:rsid w:val="7F26470E"/>
    <w:rsid w:val="7F5B54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ms Rmn" w:hAnsi="Tms Rm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1"/>
    <w:qFormat/>
    <w:uiPriority w:val="0"/>
    <w:pPr>
      <w:keepNext/>
      <w:keepLines/>
      <w:numPr>
        <w:ilvl w:val="0"/>
        <w:numId w:val="1"/>
      </w:numPr>
      <w:pBdr>
        <w:top w:val="single" w:color="auto" w:sz="12" w:space="3"/>
      </w:pBdr>
      <w:spacing w:before="240" w:after="180"/>
      <w:outlineLvl w:val="0"/>
    </w:pPr>
    <w:rPr>
      <w:rFonts w:ascii="Arial" w:hAnsi="Arial"/>
      <w:sz w:val="36"/>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32"/>
    </w:rPr>
  </w:style>
  <w:style w:type="paragraph" w:styleId="4">
    <w:name w:val="heading 3"/>
    <w:basedOn w:val="3"/>
    <w:next w:val="1"/>
    <w:qFormat/>
    <w:uiPriority w:val="0"/>
    <w:pPr>
      <w:numPr>
        <w:ilvl w:val="2"/>
        <w:numId w:val="1"/>
      </w:numPr>
      <w:spacing w:before="120"/>
      <w:outlineLvl w:val="2"/>
    </w:pPr>
    <w:rPr>
      <w:sz w:val="28"/>
    </w:rPr>
  </w:style>
  <w:style w:type="paragraph" w:styleId="5">
    <w:name w:val="heading 4"/>
    <w:basedOn w:val="4"/>
    <w:next w:val="1"/>
    <w:qFormat/>
    <w:uiPriority w:val="0"/>
    <w:pPr>
      <w:numPr>
        <w:ilvl w:val="3"/>
        <w:numId w:val="1"/>
      </w:numPr>
      <w:outlineLvl w:val="3"/>
    </w:pPr>
    <w:rPr>
      <w:sz w:val="24"/>
    </w:rPr>
  </w:style>
  <w:style w:type="paragraph" w:styleId="6">
    <w:name w:val="heading 5"/>
    <w:basedOn w:val="1"/>
    <w:next w:val="1"/>
    <w:qFormat/>
    <w:uiPriority w:val="0"/>
    <w:pPr>
      <w:numPr>
        <w:ilvl w:val="5"/>
        <w:numId w:val="1"/>
      </w:numPr>
      <w:tabs>
        <w:tab w:val="left" w:pos="432"/>
        <w:tab w:val="left" w:pos="576"/>
        <w:tab w:val="left" w:pos="720"/>
        <w:tab w:val="left" w:pos="864"/>
      </w:tabs>
      <w:outlineLvl w:val="4"/>
    </w:pPr>
    <w:rPr>
      <w:sz w:val="22"/>
    </w:rPr>
  </w:style>
  <w:style w:type="paragraph" w:styleId="7">
    <w:name w:val="heading 6"/>
    <w:basedOn w:val="1"/>
    <w:next w:val="1"/>
    <w:qFormat/>
    <w:uiPriority w:val="0"/>
    <w:pPr>
      <w:tabs>
        <w:tab w:val="left" w:pos="432"/>
        <w:tab w:val="left" w:pos="576"/>
        <w:tab w:val="left" w:pos="720"/>
        <w:tab w:val="left" w:pos="864"/>
        <w:tab w:val="left" w:pos="1152"/>
      </w:tabs>
      <w:outlineLvl w:val="5"/>
    </w:pPr>
  </w:style>
  <w:style w:type="paragraph" w:styleId="8">
    <w:name w:val="heading 7"/>
    <w:basedOn w:val="9"/>
    <w:next w:val="1"/>
    <w:qFormat/>
    <w:uiPriority w:val="0"/>
    <w:pPr>
      <w:numPr>
        <w:ilvl w:val="6"/>
        <w:numId w:val="1"/>
      </w:numPr>
      <w:tabs>
        <w:tab w:val="left" w:pos="432"/>
        <w:tab w:val="left" w:pos="576"/>
        <w:tab w:val="left" w:pos="720"/>
        <w:tab w:val="left" w:pos="864"/>
        <w:tab w:val="left" w:pos="1152"/>
      </w:tabs>
      <w:outlineLvl w:val="6"/>
    </w:pPr>
  </w:style>
  <w:style w:type="paragraph" w:styleId="10">
    <w:name w:val="heading 8"/>
    <w:basedOn w:val="2"/>
    <w:next w:val="1"/>
    <w:link w:val="150"/>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53">
    <w:name w:val="Default Paragraph Font"/>
    <w:unhideWhenUsed/>
    <w:qFormat/>
    <w:uiPriority w:val="1"/>
  </w:style>
  <w:style w:type="table" w:default="1" w:styleId="51">
    <w:name w:val="Normal Table"/>
    <w:unhideWhenUsed/>
    <w:qFormat/>
    <w:uiPriority w:val="99"/>
    <w:tblPr>
      <w:tblCellMar>
        <w:top w:w="0" w:type="dxa"/>
        <w:left w:w="108" w:type="dxa"/>
        <w:bottom w:w="0" w:type="dxa"/>
        <w:right w:w="108" w:type="dxa"/>
      </w:tblCellMar>
    </w:tblPr>
  </w:style>
  <w:style w:type="paragraph" w:customStyle="1" w:styleId="9">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8"/>
    <w:qFormat/>
    <w:uiPriority w:val="0"/>
    <w:pPr>
      <w:ind w:left="851"/>
    </w:pPr>
  </w:style>
  <w:style w:type="paragraph" w:styleId="14">
    <w:name w:val="List"/>
    <w:basedOn w:val="1"/>
    <w:link w:val="149"/>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1"/>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55"/>
    <w:semiHidden/>
    <w:qFormat/>
    <w:uiPriority w:val="0"/>
    <w:pPr>
      <w:spacing w:before="120" w:after="0"/>
    </w:pPr>
    <w:rPr>
      <w:lang w:val="en-US"/>
    </w:rPr>
  </w:style>
  <w:style w:type="paragraph" w:styleId="31">
    <w:name w:val="Body Text 3"/>
    <w:basedOn w:val="1"/>
    <w:qFormat/>
    <w:uiPriority w:val="0"/>
    <w:rPr>
      <w:b/>
      <w:i/>
      <w:lang w:val="en-US"/>
    </w:rPr>
  </w:style>
  <w:style w:type="paragraph" w:styleId="32">
    <w:name w:val="Body Text"/>
    <w:basedOn w:val="1"/>
    <w:qFormat/>
    <w:uiPriority w:val="0"/>
    <w:pPr>
      <w:widowControl w:val="0"/>
      <w:spacing w:after="120"/>
    </w:pPr>
    <w:rPr>
      <w:rFonts w:eastAsia="MS Mincho"/>
      <w:sz w:val="24"/>
      <w:lang w:val="en-US"/>
    </w:rPr>
  </w:style>
  <w:style w:type="paragraph" w:styleId="33">
    <w:name w:val="Body Text Indent"/>
    <w:basedOn w:val="1"/>
    <w:qFormat/>
    <w:uiPriority w:val="0"/>
    <w:pPr>
      <w:spacing w:before="240" w:after="0"/>
      <w:ind w:left="360"/>
      <w:jc w:val="both"/>
    </w:pPr>
    <w:rPr>
      <w:i/>
      <w:sz w:val="22"/>
    </w:rPr>
  </w:style>
  <w:style w:type="paragraph" w:styleId="34">
    <w:name w:val="Plain Text"/>
    <w:basedOn w:val="1"/>
    <w:qFormat/>
    <w:uiPriority w:val="0"/>
    <w:pPr>
      <w:spacing w:after="0"/>
    </w:pPr>
    <w:rPr>
      <w:rFonts w:ascii="Courier New" w:hAnsi="Courier New"/>
      <w:lang w:val="en-US"/>
    </w:rPr>
  </w:style>
  <w:style w:type="paragraph" w:styleId="35">
    <w:name w:val="List Bullet 5"/>
    <w:basedOn w:val="24"/>
    <w:qFormat/>
    <w:uiPriority w:val="0"/>
    <w:pPr>
      <w:ind w:left="1702"/>
    </w:pPr>
  </w:style>
  <w:style w:type="paragraph" w:styleId="36">
    <w:name w:val="toc 8"/>
    <w:basedOn w:val="21"/>
    <w:next w:val="1"/>
    <w:semiHidden/>
    <w:qFormat/>
    <w:uiPriority w:val="0"/>
    <w:pPr>
      <w:spacing w:before="180"/>
      <w:ind w:left="2693" w:hanging="2693"/>
    </w:pPr>
    <w:rPr>
      <w:b/>
    </w:rPr>
  </w:style>
  <w:style w:type="paragraph" w:styleId="37">
    <w:name w:val="Body Text Indent 2"/>
    <w:basedOn w:val="1"/>
    <w:qFormat/>
    <w:uiPriority w:val="0"/>
    <w:pPr>
      <w:ind w:left="568" w:hanging="568"/>
    </w:pPr>
  </w:style>
  <w:style w:type="paragraph" w:styleId="38">
    <w:name w:val="Balloon Text"/>
    <w:basedOn w:val="1"/>
    <w:semiHidden/>
    <w:qFormat/>
    <w:uiPriority w:val="0"/>
    <w:rPr>
      <w:rFonts w:ascii="Tahoma" w:hAnsi="Tahoma" w:cs="Tahoma"/>
      <w:sz w:val="16"/>
      <w:szCs w:val="16"/>
    </w:rPr>
  </w:style>
  <w:style w:type="paragraph" w:styleId="39">
    <w:name w:val="footer"/>
    <w:basedOn w:val="40"/>
    <w:qFormat/>
    <w:uiPriority w:val="0"/>
    <w:pPr>
      <w:jc w:val="center"/>
    </w:pPr>
    <w:rPr>
      <w:i/>
    </w:rPr>
  </w:style>
  <w:style w:type="paragraph" w:styleId="40">
    <w:name w:val="header"/>
    <w:qFormat/>
    <w:uiPriority w:val="0"/>
    <w:pPr>
      <w:widowControl w:val="0"/>
    </w:pPr>
    <w:rPr>
      <w:rFonts w:ascii="Arial" w:hAnsi="Arial" w:eastAsia="宋体" w:cs="Times New Roman"/>
      <w:b/>
      <w:sz w:val="18"/>
      <w:lang w:val="en-US" w:eastAsia="en-US" w:bidi="ar-SA"/>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6"/>
    <w:next w:val="1"/>
    <w:semiHidden/>
    <w:qFormat/>
    <w:uiPriority w:val="0"/>
    <w:pPr>
      <w:ind w:left="1418" w:hanging="1418"/>
    </w:pPr>
  </w:style>
  <w:style w:type="paragraph" w:styleId="46">
    <w:name w:val="Body Text 2"/>
    <w:basedOn w:val="1"/>
    <w:qFormat/>
    <w:uiPriority w:val="0"/>
    <w:pPr>
      <w:spacing w:after="0"/>
      <w:jc w:val="both"/>
    </w:pPr>
    <w:rPr>
      <w:sz w:val="24"/>
      <w:lang w:val="en-US"/>
    </w:rPr>
  </w:style>
  <w:style w:type="paragraph" w:styleId="4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30"/>
    <w:next w:val="30"/>
    <w:link w:val="163"/>
    <w:qFormat/>
    <w:uiPriority w:val="0"/>
    <w:pPr>
      <w:spacing w:before="0" w:after="180"/>
    </w:pPr>
    <w:rPr>
      <w:b/>
      <w:bCs/>
      <w:lang w:val="en-GB"/>
    </w:rPr>
  </w:style>
  <w:style w:type="table" w:styleId="52">
    <w:name w:val="Table Grid"/>
    <w:basedOn w:val="5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basedOn w:val="53"/>
    <w:qFormat/>
    <w:uiPriority w:val="0"/>
    <w:rPr>
      <w:color w:val="35A1D4"/>
      <w:u w:val="single"/>
    </w:rPr>
  </w:style>
  <w:style w:type="character" w:styleId="56">
    <w:name w:val="Hyperlink"/>
    <w:basedOn w:val="53"/>
    <w:qFormat/>
    <w:uiPriority w:val="0"/>
    <w:rPr>
      <w:color w:val="35A1D4"/>
      <w:u w:val="single"/>
    </w:rPr>
  </w:style>
  <w:style w:type="character" w:styleId="57">
    <w:name w:val="annotation reference"/>
    <w:basedOn w:val="53"/>
    <w:semiHidden/>
    <w:qFormat/>
    <w:uiPriority w:val="0"/>
    <w:rPr>
      <w:sz w:val="16"/>
    </w:rPr>
  </w:style>
  <w:style w:type="character" w:styleId="58">
    <w:name w:val="footnote reference"/>
    <w:basedOn w:val="53"/>
    <w:semiHidden/>
    <w:qFormat/>
    <w:uiPriority w:val="0"/>
    <w:rPr>
      <w:b/>
      <w:position w:val="6"/>
      <w:sz w:val="16"/>
    </w:rPr>
  </w:style>
  <w:style w:type="paragraph" w:customStyle="1" w:styleId="59">
    <w:name w:val="Char Char 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60">
    <w:name w:val="Char Char Char1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1">
    <w:name w:val="TF"/>
    <w:basedOn w:val="62"/>
    <w:link w:val="147"/>
    <w:qFormat/>
    <w:uiPriority w:val="0"/>
    <w:pPr>
      <w:keepNext w:val="0"/>
      <w:spacing w:before="0" w:after="240"/>
    </w:pPr>
  </w:style>
  <w:style w:type="paragraph" w:customStyle="1" w:styleId="62">
    <w:name w:val="TH"/>
    <w:basedOn w:val="1"/>
    <w:link w:val="162"/>
    <w:qFormat/>
    <w:uiPriority w:val="0"/>
    <w:pPr>
      <w:keepNext/>
      <w:keepLines/>
      <w:spacing w:before="60"/>
      <w:jc w:val="center"/>
    </w:pPr>
    <w:rPr>
      <w:rFonts w:ascii="Arial" w:hAnsi="Arial"/>
      <w:b/>
    </w:rPr>
  </w:style>
  <w:style w:type="paragraph" w:customStyle="1" w:styleId="63">
    <w:name w:val="TAL"/>
    <w:basedOn w:val="1"/>
    <w:link w:val="154"/>
    <w:qFormat/>
    <w:uiPriority w:val="0"/>
    <w:pPr>
      <w:keepNext/>
      <w:keepLines/>
      <w:spacing w:after="0"/>
    </w:pPr>
    <w:rPr>
      <w:rFonts w:ascii="Arial" w:hAnsi="Arial"/>
      <w:sz w:val="18"/>
    </w:rPr>
  </w:style>
  <w:style w:type="paragraph" w:customStyle="1" w:styleId="64">
    <w:name w:val="B5"/>
    <w:basedOn w:val="43"/>
    <w:qFormat/>
    <w:uiPriority w:val="0"/>
  </w:style>
  <w:style w:type="paragraph" w:customStyle="1" w:styleId="65">
    <w:name w:val="table"/>
    <w:basedOn w:val="1"/>
    <w:next w:val="1"/>
    <w:qFormat/>
    <w:uiPriority w:val="0"/>
    <w:pPr>
      <w:spacing w:after="0"/>
      <w:jc w:val="center"/>
    </w:pPr>
    <w:rPr>
      <w:rFonts w:eastAsia="MS Mincho"/>
      <w:lang w:val="en-US"/>
    </w:rPr>
  </w:style>
  <w:style w:type="paragraph" w:customStyle="1" w:styleId="66">
    <w:name w:val="ZTD"/>
    <w:basedOn w:val="67"/>
    <w:qFormat/>
    <w:uiPriority w:val="0"/>
    <w:pPr>
      <w:framePr w:hRule="auto" w:y="852"/>
    </w:pPr>
    <w:rPr>
      <w:i w:val="0"/>
      <w:sz w:val="40"/>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US" w:eastAsia="en-US" w:bidi="ar-SA"/>
    </w:rPr>
  </w:style>
  <w:style w:type="paragraph" w:customStyle="1" w:styleId="68">
    <w:name w:val="Char Char Char Char Char Char1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69">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US" w:eastAsia="en-US" w:bidi="ar-SA"/>
    </w:rPr>
  </w:style>
  <w:style w:type="paragraph" w:customStyle="1" w:styleId="70">
    <w:name w:val="Tdoc_Text"/>
    <w:basedOn w:val="1"/>
    <w:qFormat/>
    <w:uiPriority w:val="0"/>
    <w:pPr>
      <w:spacing w:before="120" w:after="0"/>
      <w:jc w:val="both"/>
    </w:pPr>
    <w:rPr>
      <w:lang w:val="en-US"/>
    </w:rPr>
  </w:style>
  <w:style w:type="paragraph" w:customStyle="1" w:styleId="71">
    <w:name w:val="Char (文字) (文字) Char1 (文字) (文字) Char Char (文字) (文字) Char Char Char Zchn Zchn Char Char Char Char Char Char Char Char (文字) (文字)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tdoc-header"/>
    <w:qFormat/>
    <w:uiPriority w:val="0"/>
    <w:rPr>
      <w:rFonts w:ascii="Arial" w:hAnsi="Arial" w:eastAsia="宋体" w:cs="Times New Roman"/>
      <w:sz w:val="24"/>
      <w:lang w:val="en-GB" w:eastAsia="en-US" w:bidi="ar-SA"/>
    </w:rPr>
  </w:style>
  <w:style w:type="paragraph" w:customStyle="1" w:styleId="73">
    <w:name w:val="EX"/>
    <w:basedOn w:val="1"/>
    <w:qFormat/>
    <w:uiPriority w:val="0"/>
    <w:pPr>
      <w:keepLines/>
      <w:ind w:left="1702" w:hanging="1418"/>
    </w:pPr>
  </w:style>
  <w:style w:type="paragraph" w:customStyle="1" w:styleId="74">
    <w:name w:val="Comments"/>
    <w:basedOn w:val="1"/>
    <w:qFormat/>
    <w:uiPriority w:val="0"/>
    <w:pPr>
      <w:widowControl/>
      <w:spacing w:before="40" w:beforeLines="0"/>
      <w:jc w:val="left"/>
    </w:pPr>
    <w:rPr>
      <w:rFonts w:ascii="Arial" w:hAnsi="Arial" w:eastAsia="MS Mincho"/>
      <w:i/>
      <w:kern w:val="0"/>
      <w:sz w:val="18"/>
      <w:lang w:val="en-GB" w:eastAsia="en-GB"/>
    </w:rPr>
  </w:style>
  <w:style w:type="paragraph" w:customStyle="1" w:styleId="75">
    <w:name w:val="TAC"/>
    <w:basedOn w:val="63"/>
    <w:link w:val="160"/>
    <w:qFormat/>
    <w:uiPriority w:val="0"/>
    <w:pPr>
      <w:jc w:val="center"/>
    </w:pPr>
  </w:style>
  <w:style w:type="paragraph" w:customStyle="1" w:styleId="76">
    <w:name w:val="Char Char Char Char Char Char1 Char Char Char Char Char Char Char Char Char Char Char Char Char Char Char Char Char Char1"/>
    <w:basedOn w:val="1"/>
    <w:qFormat/>
    <w:uiPriority w:val="0"/>
    <w:pPr>
      <w:widowControl w:val="0"/>
      <w:spacing w:after="0"/>
      <w:jc w:val="both"/>
    </w:pPr>
    <w:rPr>
      <w:kern w:val="2"/>
      <w:sz w:val="21"/>
      <w:szCs w:val="24"/>
      <w:lang w:val="en-US" w:eastAsia="zh-CN"/>
    </w:rPr>
  </w:style>
  <w:style w:type="paragraph" w:customStyle="1" w:styleId="77">
    <w:name w:val="TAH"/>
    <w:basedOn w:val="75"/>
    <w:link w:val="144"/>
    <w:qFormat/>
    <w:uiPriority w:val="0"/>
    <w:rPr>
      <w:b/>
    </w:rPr>
  </w:style>
  <w:style w:type="paragraph" w:customStyle="1" w:styleId="78">
    <w:name w:val="text intend 2"/>
    <w:basedOn w:val="79"/>
    <w:qFormat/>
    <w:uiPriority w:val="0"/>
    <w:pPr>
      <w:widowControl/>
      <w:numPr>
        <w:ilvl w:val="0"/>
        <w:numId w:val="3"/>
      </w:numPr>
      <w:spacing w:after="120"/>
    </w:pPr>
    <w:rPr>
      <w:rFonts w:eastAsia="MS Mincho"/>
      <w:lang w:val="en-US"/>
    </w:rPr>
  </w:style>
  <w:style w:type="paragraph" w:customStyle="1" w:styleId="79">
    <w:name w:val="text"/>
    <w:basedOn w:val="1"/>
    <w:qFormat/>
    <w:uiPriority w:val="0"/>
    <w:pPr>
      <w:widowControl w:val="0"/>
      <w:spacing w:after="240"/>
      <w:jc w:val="both"/>
    </w:pPr>
    <w:rPr>
      <w:sz w:val="24"/>
      <w:lang w:val="en-AU"/>
    </w:rPr>
  </w:style>
  <w:style w:type="paragraph" w:customStyle="1" w:styleId="80">
    <w:name w:val="Char"/>
    <w:basedOn w:val="29"/>
    <w:qFormat/>
    <w:uiPriority w:val="0"/>
    <w:pPr>
      <w:widowControl w:val="0"/>
      <w:adjustRightInd w:val="0"/>
      <w:spacing w:after="0" w:line="436" w:lineRule="exact"/>
      <w:ind w:left="357"/>
      <w:outlineLvl w:val="3"/>
    </w:pPr>
    <w:rPr>
      <w:b/>
      <w:kern w:val="2"/>
      <w:sz w:val="24"/>
      <w:szCs w:val="24"/>
      <w:lang w:val="en-US" w:eastAsia="zh-CN"/>
    </w:rPr>
  </w:style>
  <w:style w:type="paragraph" w:customStyle="1" w:styleId="81">
    <w:name w:val="TAN"/>
    <w:basedOn w:val="63"/>
    <w:qFormat/>
    <w:uiPriority w:val="0"/>
    <w:pPr>
      <w:ind w:left="851" w:hanging="851"/>
    </w:pPr>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US" w:eastAsia="en-US" w:bidi="ar-SA"/>
    </w:rPr>
  </w:style>
  <w:style w:type="paragraph" w:customStyle="1" w:styleId="83">
    <w:name w:val="Reference"/>
    <w:basedOn w:val="73"/>
    <w:qFormat/>
    <w:uiPriority w:val="0"/>
    <w:pPr>
      <w:numPr>
        <w:ilvl w:val="0"/>
        <w:numId w:val="4"/>
      </w:numPr>
    </w:pPr>
  </w:style>
  <w:style w:type="paragraph" w:customStyle="1" w:styleId="84">
    <w:name w:val="TAL Char Char"/>
    <w:basedOn w:val="1"/>
    <w:link w:val="142"/>
    <w:qFormat/>
    <w:uiPriority w:val="0"/>
    <w:pPr>
      <w:keepNext/>
      <w:keepLines/>
      <w:overflowPunct w:val="0"/>
      <w:autoSpaceDE w:val="0"/>
      <w:autoSpaceDN w:val="0"/>
      <w:adjustRightInd w:val="0"/>
      <w:spacing w:after="0"/>
      <w:textAlignment w:val="baseline"/>
    </w:pPr>
    <w:rPr>
      <w:rFonts w:ascii="Arial" w:hAnsi="Arial"/>
      <w:sz w:val="18"/>
      <w:lang w:eastAsia="ja-JP"/>
    </w:rPr>
  </w:style>
  <w:style w:type="paragraph" w:styleId="85">
    <w:name w:val="List Paragraph"/>
    <w:basedOn w:val="1"/>
    <w:qFormat/>
    <w:uiPriority w:val="34"/>
    <w:pPr>
      <w:ind w:firstLine="420" w:firstLineChars="200"/>
    </w:pPr>
  </w:style>
  <w:style w:type="paragraph" w:customStyle="1" w:styleId="86">
    <w:name w:val="References"/>
    <w:basedOn w:val="1"/>
    <w:qFormat/>
    <w:uiPriority w:val="0"/>
    <w:pPr>
      <w:numPr>
        <w:ilvl w:val="0"/>
        <w:numId w:val="5"/>
      </w:numPr>
      <w:spacing w:after="80"/>
    </w:pPr>
    <w:rPr>
      <w:sz w:val="18"/>
      <w:lang w:val="en-US"/>
    </w:rPr>
  </w:style>
  <w:style w:type="paragraph" w:customStyle="1" w:styleId="87">
    <w:name w:val="TabList"/>
    <w:basedOn w:val="1"/>
    <w:qFormat/>
    <w:uiPriority w:val="0"/>
    <w:pPr>
      <w:tabs>
        <w:tab w:val="left" w:pos="1134"/>
      </w:tabs>
      <w:spacing w:after="0"/>
    </w:pPr>
    <w:rPr>
      <w:rFonts w:eastAsia="MS Mincho"/>
    </w:rPr>
  </w:style>
  <w:style w:type="paragraph" w:customStyle="1" w:styleId="88">
    <w:name w:val="text intend 3"/>
    <w:basedOn w:val="79"/>
    <w:qFormat/>
    <w:uiPriority w:val="0"/>
    <w:pPr>
      <w:widowControl/>
      <w:numPr>
        <w:ilvl w:val="0"/>
        <w:numId w:val="6"/>
      </w:numPr>
      <w:spacing w:after="120"/>
    </w:pPr>
    <w:rPr>
      <w:rFonts w:eastAsia="MS Mincho"/>
      <w:lang w:val="en-US"/>
    </w:rPr>
  </w:style>
  <w:style w:type="paragraph" w:customStyle="1" w:styleId="89">
    <w:name w:val="Überschrift 1.H1"/>
    <w:basedOn w:val="1"/>
    <w:next w:val="1"/>
    <w:qFormat/>
    <w:uiPriority w:val="0"/>
    <w:pPr>
      <w:keepNext/>
      <w:keepLines/>
      <w:numPr>
        <w:ilvl w:val="0"/>
        <w:numId w:val="7"/>
      </w:numPr>
      <w:pBdr>
        <w:top w:val="single" w:color="auto" w:sz="12" w:space="3"/>
      </w:pBdr>
      <w:spacing w:before="240"/>
      <w:outlineLvl w:val="0"/>
    </w:pPr>
    <w:rPr>
      <w:rFonts w:ascii="Arial" w:hAnsi="Arial"/>
      <w:sz w:val="36"/>
      <w:lang w:eastAsia="de-DE"/>
    </w:rPr>
  </w:style>
  <w:style w:type="paragraph" w:customStyle="1" w:styleId="90">
    <w:name w:val="NO"/>
    <w:basedOn w:val="1"/>
    <w:link w:val="141"/>
    <w:qFormat/>
    <w:uiPriority w:val="0"/>
    <w:pPr>
      <w:keepLines/>
      <w:ind w:left="1135" w:hanging="851"/>
    </w:pPr>
  </w:style>
  <w:style w:type="paragraph" w:customStyle="1" w:styleId="91">
    <w:name w:val="normal puce"/>
    <w:basedOn w:val="1"/>
    <w:qFormat/>
    <w:uiPriority w:val="0"/>
    <w:pPr>
      <w:widowControl w:val="0"/>
      <w:numPr>
        <w:ilvl w:val="0"/>
        <w:numId w:val="8"/>
      </w:numPr>
      <w:spacing w:before="60" w:after="60"/>
      <w:jc w:val="both"/>
    </w:pPr>
    <w:rPr>
      <w:rFonts w:eastAsia="MS Mincho"/>
    </w:rPr>
  </w:style>
  <w:style w:type="paragraph" w:customStyle="1" w:styleId="92">
    <w:name w:val="First Change"/>
    <w:basedOn w:val="1"/>
    <w:qFormat/>
    <w:uiPriority w:val="0"/>
    <w:pPr>
      <w:jc w:val="center"/>
    </w:pPr>
    <w:rPr>
      <w:color w:val="FF0000"/>
    </w:rPr>
  </w:style>
  <w:style w:type="paragraph" w:customStyle="1" w:styleId="93">
    <w:name w:val="CR Cover Page"/>
    <w:link w:val="157"/>
    <w:qFormat/>
    <w:uiPriority w:val="0"/>
    <w:pPr>
      <w:spacing w:after="120"/>
    </w:pPr>
    <w:rPr>
      <w:rFonts w:ascii="Arial" w:hAnsi="Arial" w:eastAsia="宋体" w:cs="Times New Roman"/>
      <w:lang w:val="en-GB" w:eastAsia="en-US" w:bidi="ar-SA"/>
    </w:rPr>
  </w:style>
  <w:style w:type="paragraph" w:customStyle="1" w:styleId="94">
    <w:name w:val="Editor's Note"/>
    <w:basedOn w:val="90"/>
    <w:link w:val="152"/>
    <w:qFormat/>
    <w:uiPriority w:val="0"/>
    <w:rPr>
      <w:color w:val="FF0000"/>
    </w:rPr>
  </w:style>
  <w:style w:type="paragraph" w:customStyle="1" w:styleId="95">
    <w:name w:val="centered"/>
    <w:basedOn w:val="1"/>
    <w:qFormat/>
    <w:uiPriority w:val="0"/>
    <w:pPr>
      <w:widowControl w:val="0"/>
      <w:spacing w:before="120" w:after="0" w:line="280" w:lineRule="atLeast"/>
      <w:jc w:val="center"/>
    </w:pPr>
    <w:rPr>
      <w:rFonts w:ascii="Bookman" w:hAnsi="Bookman"/>
      <w:lang w:val="en-US"/>
    </w:rPr>
  </w:style>
  <w:style w:type="paragraph" w:customStyle="1" w:styleId="96">
    <w:name w:val="List Paragraph1"/>
    <w:basedOn w:val="1"/>
    <w:qFormat/>
    <w:uiPriority w:val="34"/>
    <w:pPr>
      <w:ind w:left="720"/>
      <w:contextualSpacing/>
    </w:pPr>
  </w:style>
  <w:style w:type="paragraph" w:customStyle="1" w:styleId="97">
    <w:name w:val="MTDisplayEquation"/>
    <w:basedOn w:val="1"/>
    <w:qFormat/>
    <w:uiPriority w:val="0"/>
    <w:pPr>
      <w:tabs>
        <w:tab w:val="center" w:pos="4820"/>
        <w:tab w:val="right" w:pos="9640"/>
      </w:tabs>
    </w:pPr>
  </w:style>
  <w:style w:type="paragraph" w:customStyle="1" w:styleId="98">
    <w:name w:val="ZV"/>
    <w:basedOn w:val="99"/>
    <w:qFormat/>
    <w:uiPriority w:val="0"/>
    <w:pPr>
      <w:framePr w:y="16161"/>
    </w:p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US" w:eastAsia="en-US" w:bidi="ar-SA"/>
    </w:rPr>
  </w:style>
  <w:style w:type="paragraph" w:customStyle="1" w:styleId="100">
    <w:name w:val="Body"/>
    <w:basedOn w:val="1"/>
    <w:qFormat/>
    <w:uiPriority w:val="0"/>
    <w:pPr>
      <w:spacing w:before="80" w:after="80" w:line="288" w:lineRule="auto"/>
      <w:ind w:firstLine="420" w:firstLineChars="200"/>
    </w:pPr>
    <w:rPr>
      <w:sz w:val="21"/>
      <w:szCs w:val="21"/>
      <w:lang w:val="en-US" w:eastAsia="zh-CN"/>
    </w:rPr>
  </w:style>
  <w:style w:type="paragraph" w:customStyle="1" w:styleId="101">
    <w:name w:val="TAR"/>
    <w:basedOn w:val="63"/>
    <w:qFormat/>
    <w:uiPriority w:val="0"/>
    <w:pPr>
      <w:jc w:val="right"/>
    </w:pPr>
  </w:style>
  <w:style w:type="paragraph" w:customStyle="1" w:styleId="102">
    <w:name w:val="Char Char6"/>
    <w:basedOn w:val="1"/>
    <w:qFormat/>
    <w:uiPriority w:val="0"/>
    <w:pPr>
      <w:widowControl w:val="0"/>
      <w:spacing w:after="0"/>
      <w:jc w:val="both"/>
    </w:pPr>
    <w:rPr>
      <w:kern w:val="2"/>
      <w:sz w:val="21"/>
      <w:szCs w:val="24"/>
      <w:lang w:val="en-US" w:eastAsia="zh-CN"/>
    </w:rPr>
  </w:style>
  <w:style w:type="paragraph" w:customStyle="1" w:styleId="103">
    <w:name w:val="TT"/>
    <w:basedOn w:val="2"/>
    <w:next w:val="1"/>
    <w:qFormat/>
    <w:uiPriority w:val="0"/>
    <w:pPr>
      <w:outlineLvl w:val="9"/>
    </w:pPr>
  </w:style>
  <w:style w:type="paragraph" w:customStyle="1" w:styleId="104">
    <w:name w:val="text intend 1"/>
    <w:basedOn w:val="79"/>
    <w:qFormat/>
    <w:uiPriority w:val="0"/>
    <w:pPr>
      <w:widowControl/>
      <w:numPr>
        <w:ilvl w:val="0"/>
        <w:numId w:val="9"/>
      </w:numPr>
      <w:spacing w:after="120"/>
    </w:pPr>
    <w:rPr>
      <w:rFonts w:eastAsia="MS Mincho"/>
      <w:lang w:val="en-US"/>
    </w:rPr>
  </w:style>
  <w:style w:type="paragraph" w:customStyle="1" w:styleId="105">
    <w:name w:val="para"/>
    <w:basedOn w:val="1"/>
    <w:qFormat/>
    <w:uiPriority w:val="0"/>
    <w:pPr>
      <w:spacing w:after="240"/>
      <w:jc w:val="both"/>
    </w:pPr>
    <w:rPr>
      <w:rFonts w:ascii="Helvetica" w:hAnsi="Helvetica"/>
    </w:rPr>
  </w:style>
  <w:style w:type="paragraph" w:customStyle="1" w:styleId="106">
    <w:name w:val="Char Char Char Char Char Char1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07">
    <w:name w:val="EQ"/>
    <w:basedOn w:val="1"/>
    <w:next w:val="1"/>
    <w:qFormat/>
    <w:uiPriority w:val="0"/>
    <w:pPr>
      <w:keepLines/>
      <w:tabs>
        <w:tab w:val="center" w:pos="4536"/>
        <w:tab w:val="right" w:pos="9072"/>
      </w:tabs>
    </w:pPr>
  </w:style>
  <w:style w:type="paragraph" w:customStyle="1" w:styleId="108">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109">
    <w:name w:val="EW"/>
    <w:basedOn w:val="73"/>
    <w:qFormat/>
    <w:uiPriority w:val="0"/>
    <w:pPr>
      <w:spacing w:after="0"/>
    </w:pPr>
  </w:style>
  <w:style w:type="paragraph" w:customStyle="1" w:styleId="110">
    <w:name w:val="NF"/>
    <w:basedOn w:val="90"/>
    <w:qFormat/>
    <w:uiPriority w:val="0"/>
    <w:pPr>
      <w:keepNext/>
      <w:spacing w:after="0"/>
    </w:pPr>
    <w:rPr>
      <w:rFonts w:ascii="Arial" w:hAnsi="Arial"/>
      <w:sz w:val="18"/>
    </w:rPr>
  </w:style>
  <w:style w:type="paragraph" w:customStyle="1" w:styleId="111">
    <w:name w:val="NW"/>
    <w:basedOn w:val="90"/>
    <w:qFormat/>
    <w:uiPriority w:val="0"/>
    <w:pPr>
      <w:spacing w:after="0"/>
    </w:pPr>
  </w:style>
  <w:style w:type="paragraph" w:customStyle="1" w:styleId="112">
    <w:name w:val="ZH"/>
    <w:qFormat/>
    <w:uiPriority w:val="0"/>
    <w:pPr>
      <w:framePr w:wrap="notBeside" w:vAnchor="page" w:hAnchor="margin" w:xAlign="center" w:y="6805"/>
      <w:widowControl w:val="0"/>
    </w:pPr>
    <w:rPr>
      <w:rFonts w:ascii="Arial" w:hAnsi="Arial" w:eastAsia="宋体" w:cs="Times New Roman"/>
      <w:lang w:val="en-US" w:eastAsia="en-US" w:bidi="ar-SA"/>
    </w:rPr>
  </w:style>
  <w:style w:type="paragraph" w:customStyle="1" w:styleId="113">
    <w:name w:val="LD"/>
    <w:qFormat/>
    <w:uiPriority w:val="0"/>
    <w:pPr>
      <w:keepNext/>
      <w:keepLines/>
      <w:spacing w:line="180" w:lineRule="exact"/>
    </w:pPr>
    <w:rPr>
      <w:rFonts w:ascii="Courier New" w:hAnsi="Courier New" w:eastAsia="宋体" w:cs="Times New Roman"/>
      <w:lang w:val="en-US" w:eastAsia="en-US" w:bidi="ar-SA"/>
    </w:rPr>
  </w:style>
  <w:style w:type="paragraph" w:customStyle="1" w:styleId="114">
    <w:name w:val="_Style 3"/>
    <w:basedOn w:val="1"/>
    <w:qFormat/>
    <w:uiPriority w:val="34"/>
    <w:pPr>
      <w:overflowPunct/>
      <w:autoSpaceDE/>
      <w:autoSpaceDN/>
      <w:adjustRightInd/>
      <w:spacing w:after="0"/>
      <w:ind w:left="720"/>
      <w:textAlignment w:val="auto"/>
    </w:pPr>
    <w:rPr>
      <w:rFonts w:ascii="Calibri" w:hAnsi="Calibri" w:eastAsia="Calibri"/>
      <w:sz w:val="22"/>
      <w:szCs w:val="22"/>
    </w:rPr>
  </w:style>
  <w:style w:type="paragraph" w:customStyle="1" w:styleId="115">
    <w:name w:val="table text"/>
    <w:basedOn w:val="1"/>
    <w:next w:val="65"/>
    <w:qFormat/>
    <w:uiPriority w:val="0"/>
    <w:pPr>
      <w:spacing w:after="0"/>
    </w:pPr>
    <w:rPr>
      <w:rFonts w:eastAsia="MS Mincho"/>
      <w:i/>
    </w:rPr>
  </w:style>
  <w:style w:type="paragraph" w:customStyle="1" w:styleId="11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17">
    <w:name w:val="Doc-title"/>
    <w:basedOn w:val="1"/>
    <w:next w:val="118"/>
    <w:qFormat/>
    <w:uiPriority w:val="0"/>
    <w:pPr>
      <w:spacing w:before="60"/>
      <w:ind w:left="1259" w:hanging="1259"/>
    </w:pPr>
  </w:style>
  <w:style w:type="paragraph" w:customStyle="1" w:styleId="118">
    <w:name w:val="Doc-text2"/>
    <w:basedOn w:val="1"/>
    <w:link w:val="159"/>
    <w:qFormat/>
    <w:uiPriority w:val="0"/>
    <w:pPr>
      <w:tabs>
        <w:tab w:val="left" w:pos="1622"/>
      </w:tabs>
      <w:spacing w:after="0"/>
      <w:ind w:left="1622" w:hanging="363"/>
    </w:pPr>
    <w:rPr>
      <w:rFonts w:ascii="Arial" w:hAnsi="Arial" w:eastAsia="MS Mincho"/>
      <w:szCs w:val="24"/>
      <w:lang w:eastAsia="en-GB"/>
    </w:rPr>
  </w:style>
  <w:style w:type="paragraph" w:customStyle="1" w:styleId="119">
    <w:name w:val="00 BodyText"/>
    <w:basedOn w:val="1"/>
    <w:qFormat/>
    <w:uiPriority w:val="0"/>
    <w:pPr>
      <w:widowControl w:val="0"/>
      <w:spacing w:after="220"/>
      <w:jc w:val="both"/>
    </w:pPr>
    <w:rPr>
      <w:rFonts w:ascii="Arial" w:hAnsi="Arial"/>
      <w:kern w:val="2"/>
      <w:sz w:val="22"/>
      <w:szCs w:val="24"/>
      <w:lang w:val="en-US" w:eastAsia="zh-CN"/>
    </w:r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US" w:eastAsia="en-US" w:bidi="ar-SA"/>
    </w:rPr>
  </w:style>
  <w:style w:type="paragraph" w:customStyle="1" w:styleId="121">
    <w:name w:val="B2"/>
    <w:basedOn w:val="13"/>
    <w:link w:val="158"/>
    <w:qFormat/>
    <w:uiPriority w:val="0"/>
  </w:style>
  <w:style w:type="paragraph" w:customStyle="1" w:styleId="12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3">
    <w:name w:val="Char Char Char Char Char Char Char Char Char Char Char Char Char Char Char Char Char Char1 Char Char Char Char Char Char"/>
    <w:basedOn w:val="1"/>
    <w:qFormat/>
    <w:uiPriority w:val="0"/>
    <w:pPr>
      <w:widowControl w:val="0"/>
      <w:spacing w:after="0"/>
      <w:jc w:val="both"/>
    </w:pPr>
    <w:rPr>
      <w:kern w:val="2"/>
      <w:sz w:val="21"/>
      <w:szCs w:val="24"/>
      <w:lang w:val="en-US" w:eastAsia="zh-CN"/>
    </w:rPr>
  </w:style>
  <w:style w:type="paragraph" w:customStyle="1" w:styleId="124">
    <w:name w:val="list"/>
    <w:basedOn w:val="1"/>
    <w:qFormat/>
    <w:uiPriority w:val="0"/>
    <w:pPr>
      <w:spacing w:before="120" w:after="0" w:line="280" w:lineRule="atLeast"/>
      <w:ind w:left="360" w:hanging="360"/>
      <w:jc w:val="both"/>
    </w:pPr>
    <w:rPr>
      <w:rFonts w:ascii="Bookman" w:hAnsi="Bookman"/>
      <w:lang w:val="en-US"/>
    </w:rPr>
  </w:style>
  <w:style w:type="paragraph" w:customStyle="1" w:styleId="125">
    <w:name w:val="B3"/>
    <w:basedOn w:val="12"/>
    <w:qFormat/>
    <w:uiPriority w:val="0"/>
  </w:style>
  <w:style w:type="paragraph" w:customStyle="1" w:styleId="126">
    <w:name w:val="B1"/>
    <w:basedOn w:val="14"/>
    <w:link w:val="138"/>
    <w:qFormat/>
    <w:uiPriority w:val="0"/>
  </w:style>
  <w:style w:type="paragraph" w:customStyle="1" w:styleId="127">
    <w:name w:val="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
    <w:name w:val="_Style 1"/>
    <w:basedOn w:val="1"/>
    <w:qFormat/>
    <w:uiPriority w:val="1"/>
    <w:pPr>
      <w:spacing w:after="0" w:line="240" w:lineRule="auto"/>
    </w:pPr>
    <w:rPr>
      <w:rFonts w:eastAsia="Calibri"/>
      <w:lang w:val="en-GB" w:eastAsia="en-GB"/>
    </w:rPr>
  </w:style>
  <w:style w:type="paragraph" w:customStyle="1" w:styleId="129">
    <w:name w:val="ZD"/>
    <w:qFormat/>
    <w:uiPriority w:val="0"/>
    <w:pPr>
      <w:framePr w:wrap="notBeside" w:vAnchor="page" w:hAnchor="margin" w:y="15764"/>
      <w:widowControl w:val="0"/>
    </w:pPr>
    <w:rPr>
      <w:rFonts w:ascii="Arial" w:hAnsi="Arial" w:eastAsia="宋体" w:cs="Times New Roman"/>
      <w:sz w:val="32"/>
      <w:lang w:val="en-US" w:eastAsia="en-US" w:bidi="ar-SA"/>
    </w:rPr>
  </w:style>
  <w:style w:type="paragraph" w:customStyle="1" w:styleId="130">
    <w:name w:val="_Style 128"/>
    <w:semiHidden/>
    <w:qFormat/>
    <w:uiPriority w:val="99"/>
    <w:rPr>
      <w:rFonts w:ascii="Times New Roman" w:hAnsi="Times New Roman" w:eastAsia="宋体" w:cs="Times New Roman"/>
      <w:lang w:val="en-GB" w:eastAsia="en-US" w:bidi="ar-SA"/>
    </w:rPr>
  </w:style>
  <w:style w:type="paragraph" w:customStyle="1" w:styleId="131">
    <w:name w:val="FP"/>
    <w:basedOn w:val="1"/>
    <w:qFormat/>
    <w:uiPriority w:val="0"/>
    <w:pPr>
      <w:spacing w:after="0"/>
    </w:pPr>
  </w:style>
  <w:style w:type="paragraph" w:customStyle="1" w:styleId="132">
    <w:name w:val="HE"/>
    <w:basedOn w:val="1"/>
    <w:qFormat/>
    <w:uiPriority w:val="0"/>
    <w:pPr>
      <w:spacing w:after="0"/>
    </w:pPr>
    <w:rPr>
      <w:rFonts w:eastAsia="MS Mincho"/>
      <w:b/>
    </w:rPr>
  </w:style>
  <w:style w:type="paragraph" w:customStyle="1" w:styleId="133">
    <w:name w:val="CR_front"/>
    <w:qFormat/>
    <w:uiPriority w:val="0"/>
    <w:rPr>
      <w:rFonts w:ascii="Arial" w:hAnsi="Arial" w:eastAsia="宋体" w:cs="Times New Roman"/>
      <w:lang w:val="en-GB" w:eastAsia="en-US" w:bidi="ar-SA"/>
    </w:rPr>
  </w:style>
  <w:style w:type="paragraph" w:customStyle="1" w:styleId="134">
    <w:name w:val="Carattere Carattere Char Char Carattere Carattere Char Char Char Carattere Carattere"/>
    <w:basedOn w:val="1"/>
    <w:qFormat/>
    <w:uiPriority w:val="0"/>
    <w:pPr>
      <w:widowControl w:val="0"/>
      <w:spacing w:after="0"/>
      <w:jc w:val="both"/>
    </w:pPr>
    <w:rPr>
      <w:rFonts w:ascii="Arial" w:hAnsi="Arial" w:cs="Arial"/>
      <w:color w:val="0000FF"/>
      <w:kern w:val="2"/>
      <w:lang w:val="en-US" w:eastAsia="zh-CN"/>
    </w:rPr>
  </w:style>
  <w:style w:type="paragraph" w:customStyle="1" w:styleId="135">
    <w:name w:val="Proposal"/>
    <w:basedOn w:val="1"/>
    <w:qFormat/>
    <w:uiPriority w:val="0"/>
    <w:pPr>
      <w:numPr>
        <w:ilvl w:val="0"/>
        <w:numId w:val="10"/>
      </w:numPr>
      <w:tabs>
        <w:tab w:val="left" w:pos="1701"/>
      </w:tabs>
    </w:pPr>
    <w:rPr>
      <w:b/>
      <w:bCs/>
    </w:rPr>
  </w:style>
  <w:style w:type="paragraph" w:customStyle="1" w:styleId="136">
    <w:name w:val="B4"/>
    <w:basedOn w:val="44"/>
    <w:qFormat/>
    <w:uiPriority w:val="0"/>
  </w:style>
  <w:style w:type="character" w:customStyle="1" w:styleId="137">
    <w:name w:val="superscript"/>
    <w:basedOn w:val="53"/>
    <w:qFormat/>
    <w:uiPriority w:val="0"/>
    <w:rPr>
      <w:rFonts w:ascii="Bookman" w:hAnsi="Bookman"/>
      <w:position w:val="6"/>
      <w:sz w:val="18"/>
    </w:rPr>
  </w:style>
  <w:style w:type="character" w:customStyle="1" w:styleId="138">
    <w:name w:val="B1 Char1"/>
    <w:basedOn w:val="53"/>
    <w:link w:val="126"/>
    <w:qFormat/>
    <w:uiPriority w:val="0"/>
    <w:rPr>
      <w:rFonts w:eastAsia="宋体"/>
      <w:lang w:val="en-GB" w:eastAsia="en-US" w:bidi="ar-SA"/>
    </w:rPr>
  </w:style>
  <w:style w:type="character" w:customStyle="1" w:styleId="139">
    <w:name w:val="Guidance"/>
    <w:basedOn w:val="53"/>
    <w:qFormat/>
    <w:uiPriority w:val="0"/>
    <w:rPr>
      <w:i/>
      <w:color w:val="0000FF"/>
    </w:rPr>
  </w:style>
  <w:style w:type="character" w:customStyle="1" w:styleId="140">
    <w:name w:val="def"/>
    <w:basedOn w:val="53"/>
    <w:qFormat/>
    <w:uiPriority w:val="0"/>
  </w:style>
  <w:style w:type="character" w:customStyle="1" w:styleId="141">
    <w:name w:val="NO Char"/>
    <w:basedOn w:val="53"/>
    <w:link w:val="90"/>
    <w:qFormat/>
    <w:uiPriority w:val="0"/>
    <w:rPr>
      <w:rFonts w:eastAsia="宋体"/>
      <w:lang w:val="en-GB" w:eastAsia="en-US" w:bidi="ar-SA"/>
    </w:rPr>
  </w:style>
  <w:style w:type="character" w:customStyle="1" w:styleId="142">
    <w:name w:val="TAL Char Char Char"/>
    <w:basedOn w:val="53"/>
    <w:link w:val="84"/>
    <w:qFormat/>
    <w:uiPriority w:val="0"/>
    <w:rPr>
      <w:rFonts w:ascii="Arial" w:hAnsi="Arial" w:eastAsia="宋体"/>
      <w:sz w:val="18"/>
      <w:lang w:val="en-GB" w:eastAsia="ja-JP" w:bidi="ar-SA"/>
    </w:rPr>
  </w:style>
  <w:style w:type="character" w:customStyle="1" w:styleId="143">
    <w:name w:val="MTEquationSection"/>
    <w:basedOn w:val="53"/>
    <w:qFormat/>
    <w:uiPriority w:val="0"/>
    <w:rPr>
      <w:color w:val="FF0000"/>
      <w:lang w:eastAsia="en-US"/>
    </w:rPr>
  </w:style>
  <w:style w:type="character" w:customStyle="1" w:styleId="144">
    <w:name w:val="TAH Char"/>
    <w:basedOn w:val="53"/>
    <w:link w:val="77"/>
    <w:qFormat/>
    <w:uiPriority w:val="0"/>
    <w:rPr>
      <w:rFonts w:ascii="Arial" w:hAnsi="Arial"/>
      <w:b/>
      <w:sz w:val="18"/>
      <w:lang w:val="en-GB" w:eastAsia="en-US"/>
    </w:rPr>
  </w:style>
  <w:style w:type="character" w:customStyle="1" w:styleId="145">
    <w:name w:val="ZGSM"/>
    <w:qFormat/>
    <w:uiPriority w:val="0"/>
  </w:style>
  <w:style w:type="character" w:customStyle="1" w:styleId="146">
    <w:name w:val="TAL Car"/>
    <w:basedOn w:val="53"/>
    <w:qFormat/>
    <w:uiPriority w:val="0"/>
    <w:rPr>
      <w:rFonts w:ascii="Arial" w:hAnsi="Arial" w:eastAsia="宋体"/>
      <w:sz w:val="18"/>
      <w:lang w:val="en-GB" w:eastAsia="en-US" w:bidi="ar-SA"/>
    </w:rPr>
  </w:style>
  <w:style w:type="character" w:customStyle="1" w:styleId="147">
    <w:name w:val="TF Char"/>
    <w:basedOn w:val="53"/>
    <w:link w:val="61"/>
    <w:qFormat/>
    <w:uiPriority w:val="0"/>
    <w:rPr>
      <w:rFonts w:ascii="Arial" w:hAnsi="Arial" w:eastAsia="宋体"/>
      <w:b/>
      <w:lang w:val="en-GB" w:eastAsia="en-US" w:bidi="ar-SA"/>
    </w:rPr>
  </w:style>
  <w:style w:type="character" w:customStyle="1" w:styleId="148">
    <w:name w:val="列表 2 Char"/>
    <w:basedOn w:val="149"/>
    <w:link w:val="13"/>
    <w:qFormat/>
    <w:uiPriority w:val="0"/>
  </w:style>
  <w:style w:type="character" w:customStyle="1" w:styleId="149">
    <w:name w:val="列表 Char"/>
    <w:basedOn w:val="53"/>
    <w:link w:val="14"/>
    <w:qFormat/>
    <w:uiPriority w:val="0"/>
    <w:rPr>
      <w:lang w:val="en-GB" w:eastAsia="en-US" w:bidi="ar-SA"/>
    </w:rPr>
  </w:style>
  <w:style w:type="character" w:customStyle="1" w:styleId="150">
    <w:name w:val="标题 8 Char"/>
    <w:basedOn w:val="151"/>
    <w:link w:val="10"/>
    <w:qFormat/>
    <w:uiPriority w:val="0"/>
  </w:style>
  <w:style w:type="character" w:customStyle="1" w:styleId="151">
    <w:name w:val="标题 1 Char"/>
    <w:basedOn w:val="53"/>
    <w:link w:val="2"/>
    <w:qFormat/>
    <w:uiPriority w:val="0"/>
    <w:rPr>
      <w:rFonts w:ascii="Arial" w:hAnsi="Arial"/>
      <w:sz w:val="36"/>
      <w:lang w:val="en-GB" w:eastAsia="en-US" w:bidi="ar-SA"/>
    </w:rPr>
  </w:style>
  <w:style w:type="character" w:customStyle="1" w:styleId="152">
    <w:name w:val="Editor's Note Char"/>
    <w:link w:val="94"/>
    <w:qFormat/>
    <w:uiPriority w:val="0"/>
    <w:rPr>
      <w:rFonts w:ascii="Times New Roman" w:hAnsi="Times New Roman"/>
      <w:color w:val="FF0000"/>
      <w:lang w:val="en-GB" w:eastAsia="en-US"/>
    </w:rPr>
  </w:style>
  <w:style w:type="character" w:customStyle="1" w:styleId="153">
    <w:name w:val="B1 Zchn"/>
    <w:basedOn w:val="53"/>
    <w:qFormat/>
    <w:uiPriority w:val="0"/>
    <w:rPr>
      <w:rFonts w:ascii="Arial" w:hAnsi="Arial" w:eastAsia="MS Mincho" w:cs="Arial"/>
      <w:color w:val="0000FF"/>
      <w:kern w:val="2"/>
      <w:lang w:val="en-GB" w:eastAsia="en-US" w:bidi="ar-SA"/>
    </w:rPr>
  </w:style>
  <w:style w:type="character" w:customStyle="1" w:styleId="154">
    <w:name w:val="TAL Char"/>
    <w:basedOn w:val="53"/>
    <w:link w:val="63"/>
    <w:qFormat/>
    <w:uiPriority w:val="0"/>
    <w:rPr>
      <w:rFonts w:ascii="Arial" w:hAnsi="Arial"/>
      <w:sz w:val="18"/>
      <w:lang w:val="en-GB" w:eastAsia="en-US"/>
    </w:rPr>
  </w:style>
  <w:style w:type="character" w:customStyle="1" w:styleId="155">
    <w:name w:val="批注文字 Char"/>
    <w:basedOn w:val="53"/>
    <w:link w:val="30"/>
    <w:semiHidden/>
    <w:qFormat/>
    <w:uiPriority w:val="0"/>
    <w:rPr>
      <w:rFonts w:ascii="Times New Roman" w:hAnsi="Times New Roman"/>
      <w:lang w:eastAsia="en-US"/>
    </w:rPr>
  </w:style>
  <w:style w:type="character" w:customStyle="1" w:styleId="156">
    <w:name w:val="via1"/>
    <w:basedOn w:val="53"/>
    <w:qFormat/>
    <w:uiPriority w:val="0"/>
    <w:rPr>
      <w:color w:val="959595"/>
    </w:rPr>
  </w:style>
  <w:style w:type="character" w:customStyle="1" w:styleId="157">
    <w:name w:val="CR Cover Page Zchn"/>
    <w:link w:val="93"/>
    <w:qFormat/>
    <w:uiPriority w:val="0"/>
    <w:rPr>
      <w:rFonts w:ascii="Arial" w:hAnsi="Arial"/>
      <w:lang w:val="en-GB" w:eastAsia="en-US" w:bidi="ar-SA"/>
    </w:rPr>
  </w:style>
  <w:style w:type="character" w:customStyle="1" w:styleId="158">
    <w:name w:val="B2 Char"/>
    <w:link w:val="121"/>
    <w:qFormat/>
    <w:locked/>
    <w:uiPriority w:val="0"/>
    <w:rPr>
      <w:rFonts w:ascii="Times New Roman" w:hAnsi="Times New Roman"/>
      <w:lang w:val="en-GB" w:eastAsia="en-US"/>
    </w:rPr>
  </w:style>
  <w:style w:type="character" w:customStyle="1" w:styleId="159">
    <w:name w:val="Doc-text2 Char"/>
    <w:basedOn w:val="53"/>
    <w:link w:val="118"/>
    <w:qFormat/>
    <w:uiPriority w:val="0"/>
    <w:rPr>
      <w:rFonts w:ascii="Arial" w:hAnsi="Arial" w:eastAsia="MS Mincho"/>
      <w:szCs w:val="24"/>
      <w:lang w:val="en-GB" w:eastAsia="en-GB" w:bidi="ar-SA"/>
    </w:rPr>
  </w:style>
  <w:style w:type="character" w:customStyle="1" w:styleId="160">
    <w:name w:val="TAC Char"/>
    <w:basedOn w:val="154"/>
    <w:link w:val="75"/>
    <w:qFormat/>
    <w:uiPriority w:val="0"/>
  </w:style>
  <w:style w:type="character" w:customStyle="1" w:styleId="161">
    <w:name w:val="列表项目符号 Char"/>
    <w:basedOn w:val="149"/>
    <w:link w:val="27"/>
    <w:qFormat/>
    <w:uiPriority w:val="0"/>
  </w:style>
  <w:style w:type="character" w:customStyle="1" w:styleId="162">
    <w:name w:val="TH Char"/>
    <w:link w:val="62"/>
    <w:qFormat/>
    <w:uiPriority w:val="0"/>
    <w:rPr>
      <w:rFonts w:ascii="Arial" w:hAnsi="Arial"/>
      <w:b/>
      <w:lang w:val="en-GB" w:eastAsia="en-US"/>
    </w:rPr>
  </w:style>
  <w:style w:type="character" w:customStyle="1" w:styleId="163">
    <w:name w:val="批注主题 Char"/>
    <w:basedOn w:val="155"/>
    <w:link w:val="50"/>
    <w:qFormat/>
    <w:uiPriority w:val="0"/>
  </w:style>
  <w:style w:type="character" w:customStyle="1" w:styleId="164">
    <w:name w:val="列表项目符号 2 Char"/>
    <w:basedOn w:val="161"/>
    <w:link w:val="26"/>
    <w:qFormat/>
    <w:uiPriority w:val="0"/>
  </w:style>
  <w:style w:type="character" w:customStyle="1" w:styleId="165">
    <w:name w:val="列表项目符号 3 Char"/>
    <w:basedOn w:val="164"/>
    <w:link w:val="25"/>
    <w:qFormat/>
    <w:uiPriority w:val="0"/>
  </w:style>
  <w:style w:type="character" w:customStyle="1" w:styleId="166">
    <w:name w:val="PL Char"/>
    <w:basedOn w:val="53"/>
    <w:link w:val="69"/>
    <w:qFormat/>
    <w:uiPriority w:val="0"/>
    <w:rPr>
      <w:rFonts w:ascii="Courier New" w:hAnsi="Courier New"/>
      <w:sz w:val="16"/>
      <w:lang w:val="en-US" w:eastAsia="en-US" w:bidi="ar-SA"/>
    </w:rPr>
  </w:style>
  <w:style w:type="character" w:customStyle="1" w:styleId="167">
    <w:name w:val="首标题"/>
    <w:qFormat/>
    <w:uiPriority w:val="0"/>
    <w:rPr>
      <w:rFonts w:ascii="Arial" w:hAnsi="Arial" w:eastAsia="宋体"/>
      <w:sz w:val="24"/>
      <w:lang w:val="en-US" w:eastAsia="zh-CN"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Memo</Template>
  <Company>ZTE</Company>
  <Pages>3</Pages>
  <Words>747</Words>
  <Characters>4264</Characters>
  <Lines>35</Lines>
  <Paragraphs>10</Paragraphs>
  <TotalTime>1</TotalTime>
  <ScaleCrop>false</ScaleCrop>
  <LinksUpToDate>false</LinksUpToDate>
  <CharactersWithSpaces>5001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2017-06-16T08:48:00Z</dcterms:created>
  <dc:creator>GY</dc:creator>
  <cp:lastModifiedBy>ZTE</cp:lastModifiedBy>
  <cp:lastPrinted>2007-07-31T23:26:00Z</cp:lastPrinted>
  <dcterms:modified xsi:type="dcterms:W3CDTF">2021-05-07T06:09:44Z</dcterms:modified>
  <dc:title>TSG-RAN Working Group 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2052-11.8.2.9022</vt:lpwstr>
  </property>
</Properties>
</file>